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CDF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383B97">
        <w:fldChar w:fldCharType="begin"/>
      </w:r>
      <w:r w:rsidR="00383B97">
        <w:instrText xml:space="preserve"> DOCPROPERTY  TSG/WGRef  \* MERGEFORMAT </w:instrText>
      </w:r>
      <w:r w:rsidR="00383B97">
        <w:fldChar w:fldCharType="separate"/>
      </w:r>
      <w:r w:rsidR="00383B97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3B97">
        <w:fldChar w:fldCharType="begin"/>
      </w:r>
      <w:r w:rsidR="00383B97">
        <w:instrText xml:space="preserve"> DOCPROPERTY  MtgSeq  \* MERGEFORMAT </w:instrText>
      </w:r>
      <w:r w:rsidR="00383B9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383B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3F3C" w:rsidRPr="00F23F3C">
        <w:rPr>
          <w:b/>
          <w:i/>
          <w:noProof/>
          <w:sz w:val="28"/>
        </w:rPr>
        <w:t>R5-220422</w:t>
      </w:r>
    </w:p>
    <w:p w14:paraId="7CB45193" w14:textId="234C7F26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383B97">
        <w:fldChar w:fldCharType="begin"/>
      </w:r>
      <w:r w:rsidR="00383B97">
        <w:instrText xml:space="preserve"> DOCPROPERTY  StartDate  \* MERGEFORMAT </w:instrText>
      </w:r>
      <w:r w:rsidR="00383B97">
        <w:fldChar w:fldCharType="separate"/>
      </w:r>
      <w:r w:rsidRPr="00686380">
        <w:rPr>
          <w:b/>
          <w:noProof/>
          <w:sz w:val="24"/>
        </w:rPr>
        <w:t>21</w:t>
      </w:r>
      <w:r w:rsidR="000D24BA">
        <w:rPr>
          <w:rFonts w:hint="eastAsia"/>
          <w:b/>
          <w:noProof/>
          <w:sz w:val="24"/>
          <w:lang w:eastAsia="zh-CN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383B9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38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0FD48" w:rsidR="001E41F3" w:rsidRPr="00410371" w:rsidRDefault="00383B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3F3C">
              <w:rPr>
                <w:b/>
                <w:noProof/>
                <w:sz w:val="28"/>
              </w:rPr>
              <w:t>0458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38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6D49F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EA0E92">
              <w:t>2</w:t>
            </w:r>
            <w:r>
              <w:t xml:space="preserve">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383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383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383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951B7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EA0E92">
              <w:t>2</w:t>
            </w:r>
            <w:r>
              <w:t xml:space="preserve">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3B723256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>FR</w:t>
            </w:r>
            <w:r w:rsidR="00EA0E92">
              <w:t>2</w:t>
            </w:r>
            <w:r>
              <w:t xml:space="preserve">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</w:t>
            </w:r>
            <w:r w:rsidR="00EA0E92">
              <w:t>8</w:t>
            </w:r>
            <w:r>
              <w:t>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040CF" w:rsidR="001E41F3" w:rsidRDefault="00EA0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 w:rsidR="00686380"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.1.3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42B1F9F5" w14:textId="77777777" w:rsidR="00EA0E92" w:rsidRDefault="00EA0E92" w:rsidP="00EA0E92">
      <w:pPr>
        <w:pStyle w:val="TH"/>
      </w:pPr>
      <w:r>
        <w:t>Table 8.2.2.2.2.1_1.5-2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EA0E92" w14:paraId="66EB931F" w14:textId="77777777" w:rsidTr="00EA0E9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EFDD3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C6EFA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A592C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4</w:t>
            </w:r>
          </w:p>
        </w:tc>
      </w:tr>
      <w:tr w:rsidR="00EA0E92" w14:paraId="322EE94D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78E" w14:textId="77777777" w:rsidR="00EA0E92" w:rsidRDefault="00EA0E92">
            <w:pPr>
              <w:pStyle w:val="TAC"/>
            </w:pPr>
            <w:r>
              <w:rPr>
                <w:rFonts w:ascii="Symbol" w:hAnsi="Symbol"/>
                <w:i/>
                <w:iCs/>
              </w:rPr>
              <w:t>a</w:t>
            </w:r>
            <w: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06FB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C9E3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</w:tr>
      <w:tr w:rsidR="00EA0E92" w14:paraId="6C5FE12C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EEB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ascii="Symbol" w:hAnsi="Symbol"/>
                <w:i/>
                <w:iCs/>
              </w:rPr>
              <w:t>g</w:t>
            </w:r>
            <w: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23D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63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</w:tr>
      <w:tr w:rsidR="00EA0E92" w14:paraId="17C55405" w14:textId="77777777" w:rsidTr="00EA0E92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BF9" w14:textId="77777777" w:rsidR="00EA0E92" w:rsidRDefault="00EA0E92">
            <w:pPr>
              <w:pStyle w:val="TAN"/>
              <w:rPr>
                <w:rFonts w:ascii="Times New Roman" w:hAnsi="Times New Roman"/>
                <w:sz w:val="20"/>
              </w:rPr>
            </w:pPr>
            <w:r>
              <w:t>Note 1:</w:t>
            </w:r>
            <w:r>
              <w:tab/>
              <w:t>TT = 0.01</w:t>
            </w:r>
          </w:p>
        </w:tc>
      </w:tr>
    </w:tbl>
    <w:p w14:paraId="782E658E" w14:textId="77777777" w:rsidR="00EA0E92" w:rsidRDefault="00EA0E92" w:rsidP="00EA0E92">
      <w:pPr>
        <w:pStyle w:val="2"/>
        <w:rPr>
          <w:ins w:id="1" w:author="Wu Jingzhou - China Telecom" w:date="2022-02-07T15:26:00Z"/>
        </w:rPr>
      </w:pPr>
      <w:bookmarkStart w:id="2" w:name="_Toc67918260"/>
      <w:bookmarkStart w:id="3" w:name="_Toc76298304"/>
      <w:bookmarkStart w:id="4" w:name="_Toc76572316"/>
      <w:bookmarkStart w:id="5" w:name="_Toc76652183"/>
      <w:bookmarkStart w:id="6" w:name="_Toc76653021"/>
      <w:bookmarkStart w:id="7" w:name="_Toc83742294"/>
      <w:bookmarkStart w:id="8" w:name="_Toc91440784"/>
      <w:ins w:id="9" w:author="Wu Jingzhou - China Telecom" w:date="2022-02-07T15:26:00Z">
        <w:r>
          <w:t>8</w:t>
        </w:r>
        <w:r w:rsidRPr="00CF14CC">
          <w:t>.</w:t>
        </w:r>
        <w:r>
          <w:t>2A</w:t>
        </w:r>
        <w:r w:rsidRPr="00C25669">
          <w:rPr>
            <w:rFonts w:hint="eastAsia"/>
            <w:lang w:eastAsia="zh-CN"/>
          </w:rPr>
          <w:tab/>
        </w:r>
        <w:r w:rsidRPr="00324BCD">
          <w:rPr>
            <w:rFonts w:hint="eastAsia"/>
          </w:rPr>
          <w:t>Reporting of Channel Quality Indicator</w:t>
        </w:r>
        <w:r>
          <w:t xml:space="preserve"> (CQI) 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26FAEE27" w14:textId="77777777" w:rsidR="00EA0E92" w:rsidRDefault="00EA0E92" w:rsidP="00EA0E92">
      <w:pPr>
        <w:pStyle w:val="3"/>
        <w:rPr>
          <w:ins w:id="10" w:author="Wu Jingzhou - China Telecom" w:date="2022-02-07T15:26:00Z"/>
          <w:lang w:eastAsia="zh-CN"/>
        </w:rPr>
      </w:pPr>
      <w:bookmarkStart w:id="11" w:name="_Toc67918261"/>
      <w:bookmarkStart w:id="12" w:name="_Toc76298305"/>
      <w:bookmarkStart w:id="13" w:name="_Toc76572317"/>
      <w:bookmarkStart w:id="14" w:name="_Toc76652184"/>
      <w:bookmarkStart w:id="15" w:name="_Toc76653022"/>
      <w:bookmarkStart w:id="16" w:name="_Toc83742295"/>
      <w:bookmarkStart w:id="17" w:name="_Toc91440785"/>
      <w:ins w:id="18" w:author="Wu Jingzhou - China Telecom" w:date="2022-02-07T15:26:00Z">
        <w:r>
          <w:rPr>
            <w:lang w:eastAsia="zh-CN"/>
          </w:rPr>
          <w:t>8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38F186D" w14:textId="77777777" w:rsidR="00EA0E92" w:rsidRDefault="00EA0E92" w:rsidP="00EA0E92">
      <w:pPr>
        <w:rPr>
          <w:ins w:id="19" w:author="Wu Jingzhou - China Telecom" w:date="2022-02-07T15:26:00Z"/>
        </w:rPr>
      </w:pPr>
      <w:ins w:id="20" w:author="Wu Jingzhou - China Telecom" w:date="2022-02-07T15:26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</w:ins>
    </w:p>
    <w:p w14:paraId="43D82F3B" w14:textId="77777777" w:rsidR="00EA0E92" w:rsidRDefault="00EA0E92" w:rsidP="00EA0E92">
      <w:pPr>
        <w:pStyle w:val="3"/>
        <w:rPr>
          <w:ins w:id="21" w:author="Wu Jingzhou - China Telecom" w:date="2022-02-07T15:26:00Z"/>
        </w:rPr>
      </w:pPr>
      <w:bookmarkStart w:id="22" w:name="_Toc67918262"/>
      <w:bookmarkStart w:id="23" w:name="_Toc76298306"/>
      <w:bookmarkStart w:id="24" w:name="_Toc76572318"/>
      <w:bookmarkStart w:id="25" w:name="_Toc76652185"/>
      <w:bookmarkStart w:id="26" w:name="_Toc76653023"/>
      <w:bookmarkStart w:id="27" w:name="_Toc83742296"/>
      <w:bookmarkStart w:id="28" w:name="_Toc91440786"/>
      <w:ins w:id="29" w:author="Wu Jingzhou - China Telecom" w:date="2022-02-07T15:26:00Z">
        <w:r>
          <w:rPr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798CFE3" w14:textId="77777777" w:rsidR="00EA0E92" w:rsidRDefault="00EA0E92" w:rsidP="00EA0E92">
      <w:pPr>
        <w:rPr>
          <w:ins w:id="30" w:author="Wu Jingzhou - China Telecom" w:date="2022-02-07T15:26:00Z"/>
          <w:lang w:eastAsia="zh-CN"/>
        </w:rPr>
      </w:pPr>
      <w:ins w:id="31" w:author="Wu Jingzhou - China Telecom" w:date="2022-02-07T15:2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1C6C0F0F" w14:textId="77777777" w:rsidR="00EA0E92" w:rsidRDefault="00EA0E92" w:rsidP="00EA0E92">
      <w:pPr>
        <w:pStyle w:val="3"/>
        <w:rPr>
          <w:ins w:id="32" w:author="Wu Jingzhou - China Telecom" w:date="2022-02-07T15:26:00Z"/>
          <w:lang w:eastAsia="zh-CN"/>
        </w:rPr>
      </w:pPr>
      <w:bookmarkStart w:id="33" w:name="_Toc67918263"/>
      <w:bookmarkStart w:id="34" w:name="_Toc76298307"/>
      <w:bookmarkStart w:id="35" w:name="_Toc76572319"/>
      <w:bookmarkStart w:id="36" w:name="_Toc76652186"/>
      <w:bookmarkStart w:id="37" w:name="_Toc76653024"/>
      <w:bookmarkStart w:id="38" w:name="_Toc83742297"/>
      <w:bookmarkStart w:id="39" w:name="_Toc91440787"/>
      <w:ins w:id="40" w:author="Wu Jingzhou - China Telecom" w:date="2022-02-07T15:26:00Z">
        <w:r>
          <w:rPr>
            <w:lang w:eastAsia="zh-CN"/>
          </w:rPr>
          <w:t>8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88A72E2" w14:textId="77777777" w:rsidR="00EA0E92" w:rsidRDefault="00EA0E92" w:rsidP="00EA0E92">
      <w:pPr>
        <w:pStyle w:val="4"/>
        <w:rPr>
          <w:ins w:id="41" w:author="Wu Jingzhou - China Telecom" w:date="2022-02-07T15:26:00Z"/>
          <w:lang w:eastAsia="zh-CN"/>
        </w:rPr>
      </w:pPr>
      <w:bookmarkStart w:id="42" w:name="_Toc67918264"/>
      <w:bookmarkStart w:id="43" w:name="_Toc76298308"/>
      <w:bookmarkStart w:id="44" w:name="_Toc76572320"/>
      <w:bookmarkStart w:id="45" w:name="_Toc76652187"/>
      <w:bookmarkStart w:id="46" w:name="_Toc76653025"/>
      <w:bookmarkStart w:id="47" w:name="_Toc83742298"/>
      <w:bookmarkStart w:id="48" w:name="_Toc91440788"/>
      <w:ins w:id="49" w:author="Wu Jingzhou - China Telecom" w:date="2022-02-07T15:26:00Z">
        <w:r>
          <w:t>8</w:t>
        </w:r>
        <w:r w:rsidRPr="00D12584">
          <w:rPr>
            <w:rFonts w:hint="eastAsia"/>
          </w:rPr>
          <w:t>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102D638F" w14:textId="0DB09CFF" w:rsidR="00EA0E92" w:rsidRPr="002C3C89" w:rsidRDefault="00EA0E92" w:rsidP="00EA0E92">
      <w:pPr>
        <w:pStyle w:val="5"/>
        <w:rPr>
          <w:ins w:id="50" w:author="Wu Jingzhou - China Telecom" w:date="2022-02-07T15:26:00Z"/>
        </w:rPr>
      </w:pPr>
      <w:bookmarkStart w:id="51" w:name="_Toc67918265"/>
      <w:bookmarkStart w:id="52" w:name="_Toc76298309"/>
      <w:bookmarkStart w:id="53" w:name="_Toc76572321"/>
      <w:bookmarkStart w:id="54" w:name="_Toc76652188"/>
      <w:bookmarkStart w:id="55" w:name="_Toc76653026"/>
      <w:bookmarkStart w:id="56" w:name="_Toc83742299"/>
      <w:bookmarkStart w:id="57" w:name="_Toc91440789"/>
      <w:ins w:id="58" w:author="Wu Jingzhou - China Telecom" w:date="2022-02-07T15:26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72B81CC" w14:textId="6D525AB4" w:rsidR="00EA0E92" w:rsidRDefault="00EA0E92" w:rsidP="00EA0E92">
      <w:pPr>
        <w:rPr>
          <w:ins w:id="59" w:author="Wu Jingzhou - China Telecom" w:date="2022-02-07T15:26:00Z"/>
          <w:rFonts w:ascii="Times-Roman" w:eastAsia="宋体" w:hAnsi="Times-Roman" w:hint="eastAsia"/>
        </w:rPr>
      </w:pPr>
      <w:ins w:id="60" w:author="Wu Jingzhou - China Telecom" w:date="2022-02-07T15:26:00Z">
        <w:r>
          <w:rPr>
            <w:rFonts w:ascii="Times-Roman" w:eastAsia="宋体" w:hAnsi="Times-Roman"/>
          </w:rPr>
          <w:t xml:space="preserve">For the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3.1.0</w:t>
        </w:r>
        <w:r w:rsidRPr="00C25669">
          <w:rPr>
            <w:rFonts w:hint="eastAsia"/>
          </w:rPr>
          <w:t>-</w:t>
        </w:r>
        <w:r>
          <w:t>4</w:t>
        </w:r>
        <w:r>
          <w:rPr>
            <w:rFonts w:ascii="Times-Roman" w:eastAsia="宋体" w:hAnsi="Times-Roman"/>
          </w:rPr>
          <w:t>, the test requirements and the test parameters are defined as below.</w:t>
        </w:r>
      </w:ins>
    </w:p>
    <w:p w14:paraId="2B1F115A" w14:textId="2CDF98D1" w:rsidR="00EA0E92" w:rsidRPr="00681AD9" w:rsidRDefault="00EA0E92" w:rsidP="00EA0E92">
      <w:pPr>
        <w:rPr>
          <w:ins w:id="61" w:author="Wu Jingzhou - China Telecom" w:date="2022-02-07T15:26:00Z"/>
        </w:rPr>
      </w:pPr>
      <w:ins w:id="62" w:author="Wu Jingzhou - China Telecom" w:date="2022-02-07T15:26:00Z">
        <w:r w:rsidRPr="00681AD9">
          <w:rPr>
            <w:rFonts w:ascii="Times-Roman" w:eastAsia="宋体" w:hAnsi="Times-Roman"/>
          </w:rPr>
          <w:t xml:space="preserve">For each CC, the test parameters are specified in </w:t>
        </w:r>
        <w:r w:rsidRPr="00BA55D9">
          <w:rPr>
            <w:rFonts w:ascii="Times-Roman" w:eastAsia="宋体" w:hAnsi="Times-Roman" w:hint="eastAsia"/>
          </w:rPr>
          <w:t>Table 8.2A</w:t>
        </w:r>
        <w:r>
          <w:rPr>
            <w:rFonts w:ascii="Times-Roman" w:eastAsia="宋体" w:hAnsi="Times-Roman"/>
          </w:rPr>
          <w:t>.3.1.</w:t>
        </w:r>
      </w:ins>
      <w:ins w:id="63" w:author="Wu Jingzhou - China Telecom" w:date="2022-02-07T15:27:00Z">
        <w:r>
          <w:rPr>
            <w:rFonts w:ascii="Times-Roman" w:eastAsia="宋体" w:hAnsi="Times-Roman"/>
          </w:rPr>
          <w:t>0</w:t>
        </w:r>
      </w:ins>
      <w:ins w:id="64" w:author="Wu Jingzhou - China Telecom" w:date="2022-02-07T15:26:00Z">
        <w:r w:rsidRPr="00681AD9">
          <w:rPr>
            <w:rFonts w:ascii="Times-Roman" w:eastAsia="宋体" w:hAnsi="Times-Roman"/>
          </w:rPr>
          <w:t xml:space="preserve">-1. </w:t>
        </w:r>
      </w:ins>
    </w:p>
    <w:p w14:paraId="61E983E8" w14:textId="3C3C2BF5" w:rsidR="00EA0E92" w:rsidRPr="00681AD9" w:rsidRDefault="00EA0E92" w:rsidP="00EA0E92">
      <w:pPr>
        <w:rPr>
          <w:ins w:id="65" w:author="Wu Jingzhou - China Telecom" w:date="2022-02-07T15:26:00Z"/>
        </w:rPr>
      </w:pPr>
      <w:ins w:id="66" w:author="Wu Jingzhou - China Telecom" w:date="2022-02-07T15:26:00Z">
        <w:r w:rsidRPr="00681AD9">
          <w:t xml:space="preserve">For CA with 2 DL CC, </w:t>
        </w:r>
        <w:r w:rsidRPr="00681AD9">
          <w:rPr>
            <w:lang w:eastAsia="zh-CN"/>
          </w:rPr>
          <w:t xml:space="preserve">for the SNR configuration specified in Table </w:t>
        </w:r>
        <w:r>
          <w:rPr>
            <w:lang w:eastAsia="zh-CN"/>
          </w:rPr>
          <w:t>8</w:t>
        </w:r>
        <w:r w:rsidRPr="00681AD9">
          <w:rPr>
            <w:lang w:eastAsia="zh-CN"/>
          </w:rPr>
          <w:t>.2A.</w:t>
        </w:r>
        <w:r>
          <w:rPr>
            <w:lang w:eastAsia="zh-CN"/>
          </w:rPr>
          <w:t>3.1.</w:t>
        </w:r>
      </w:ins>
      <w:ins w:id="67" w:author="Wu Jingzhou - China Telecom" w:date="2022-02-07T15:27:00Z">
        <w:r>
          <w:rPr>
            <w:lang w:eastAsia="zh-CN"/>
          </w:rPr>
          <w:t>0</w:t>
        </w:r>
      </w:ins>
      <w:ins w:id="68" w:author="Wu Jingzhou - China Telecom" w:date="2022-02-07T15:26:00Z">
        <w:r w:rsidRPr="00681AD9">
          <w:rPr>
            <w:lang w:eastAsia="zh-CN"/>
          </w:rPr>
          <w:t>-</w:t>
        </w:r>
        <w:r>
          <w:rPr>
            <w:lang w:eastAsia="zh-CN"/>
          </w:rPr>
          <w:t>2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681AD9">
          <w:rPr>
            <w:rFonts w:eastAsia="宋体"/>
            <w:lang w:eastAsia="zh-CN"/>
          </w:rPr>
          <w:t>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56764FCB" w14:textId="77777777" w:rsidR="00EA0E92" w:rsidRPr="00353B15" w:rsidRDefault="00EA0E92" w:rsidP="00EA0E92">
      <w:pPr>
        <w:pStyle w:val="EQ"/>
        <w:jc w:val="center"/>
        <w:rPr>
          <w:ins w:id="69" w:author="Wu Jingzhou - China Telecom" w:date="2022-02-07T15:26:00Z"/>
          <w:rFonts w:ascii="Times" w:hAnsi="Times" w:cs="Arial"/>
          <w:kern w:val="2"/>
          <w:sz w:val="22"/>
          <w:szCs w:val="22"/>
          <w:lang w:eastAsia="zh-CN"/>
        </w:rPr>
      </w:pPr>
      <w:ins w:id="70" w:author="Wu Jingzhou - China Telecom" w:date="2022-02-07T15:26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13E009E6" w14:textId="77777777" w:rsidR="00EA0E92" w:rsidRDefault="00EA0E92" w:rsidP="00EA0E92">
      <w:pPr>
        <w:rPr>
          <w:ins w:id="71" w:author="Wu Jingzhou - China Telecom" w:date="2022-02-07T15:26:00Z"/>
          <w:lang w:eastAsia="zh-CN"/>
        </w:rPr>
      </w:pPr>
      <w:ins w:id="72" w:author="Wu Jingzhou - China Telecom" w:date="2022-02-07T15:26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14E8664B" w14:textId="234EE5DC" w:rsidR="00EA0E92" w:rsidRPr="00353B15" w:rsidRDefault="00EA0E92" w:rsidP="00EA0E92">
      <w:pPr>
        <w:rPr>
          <w:ins w:id="73" w:author="Wu Jingzhou - China Telecom" w:date="2022-02-07T15:26:00Z"/>
          <w:lang w:eastAsia="zh-CN"/>
        </w:rPr>
      </w:pPr>
      <w:ins w:id="74" w:author="Wu Jingzhou - China Telecom" w:date="2022-02-07T15:26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8.2A.3.1.</w:t>
        </w:r>
      </w:ins>
      <w:ins w:id="75" w:author="Wu Jingzhou - China Telecom" w:date="2022-02-07T15:27:00Z">
        <w:r>
          <w:rPr>
            <w:lang w:eastAsia="zh-CN"/>
          </w:rPr>
          <w:t>0</w:t>
        </w:r>
      </w:ins>
      <w:ins w:id="76" w:author="Wu Jingzhou - China Telecom" w:date="2022-02-07T15:26:00Z">
        <w:r>
          <w:rPr>
            <w:lang w:eastAsia="zh-CN"/>
          </w:rPr>
          <w:t>-3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C25669">
          <w:rPr>
            <w:rFonts w:eastAsia="宋体" w:hint="eastAsia"/>
            <w:lang w:eastAsia="zh-CN"/>
          </w:rPr>
          <w:t>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32A90564" w14:textId="77777777" w:rsidR="00EA0E92" w:rsidRPr="00353B15" w:rsidRDefault="00EA0E92" w:rsidP="00EA0E92">
      <w:pPr>
        <w:pStyle w:val="EQ"/>
        <w:jc w:val="center"/>
        <w:rPr>
          <w:ins w:id="77" w:author="Wu Jingzhou - China Telecom" w:date="2022-02-07T15:26:00Z"/>
          <w:lang w:eastAsia="zh-CN"/>
        </w:rPr>
      </w:pPr>
      <w:ins w:id="78" w:author="Wu Jingzhou - China Telecom" w:date="2022-02-07T15:2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1940A55F" w14:textId="77777777" w:rsidR="00EA0E92" w:rsidRDefault="00EA0E92" w:rsidP="00EA0E92">
      <w:pPr>
        <w:pStyle w:val="EQ"/>
        <w:jc w:val="center"/>
        <w:rPr>
          <w:ins w:id="79" w:author="Wu Jingzhou - China Telecom" w:date="2022-02-07T15:26:00Z"/>
        </w:rPr>
      </w:pPr>
      <w:ins w:id="80" w:author="Wu Jingzhou - China Telecom" w:date="2022-02-07T15:26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6014F165" w14:textId="77777777" w:rsidR="00EA0E92" w:rsidRDefault="00EA0E92" w:rsidP="00EA0E92">
      <w:pPr>
        <w:rPr>
          <w:ins w:id="81" w:author="Wu Jingzhou - China Telecom" w:date="2022-02-07T15:26:00Z"/>
        </w:rPr>
      </w:pPr>
      <w:ins w:id="82" w:author="Wu Jingzhou - China Telecom" w:date="2022-02-07T15:26:00Z">
        <w:r w:rsidRPr="00353B15">
          <w:t>for more than 90% of the time.</w:t>
        </w:r>
      </w:ins>
    </w:p>
    <w:p w14:paraId="1E7D9F43" w14:textId="1682366F" w:rsidR="00EA0E92" w:rsidRDefault="00EA0E92" w:rsidP="00EA0E92">
      <w:pPr>
        <w:pStyle w:val="TH"/>
        <w:rPr>
          <w:ins w:id="83" w:author="Wu Jingzhou - China Telecom" w:date="2022-02-07T15:26:00Z"/>
        </w:rPr>
      </w:pPr>
      <w:ins w:id="8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8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86" w:author="Wu Jingzhou - China Telecom" w:date="2022-02-07T15:26:00Z">
        <w:r w:rsidRPr="00C25669">
          <w:rPr>
            <w:rFonts w:hint="eastAsia"/>
          </w:rPr>
          <w:t xml:space="preserve">-1: </w:t>
        </w:r>
        <w:r>
          <w:rPr>
            <w:rFonts w:hint="eastAsia"/>
            <w:lang w:eastAsia="zh-CN"/>
          </w:rPr>
          <w:t>CA</w:t>
        </w:r>
        <w:r>
          <w:t xml:space="preserve"> CQI reporting test parameters for each CC</w:t>
        </w:r>
      </w:ins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2724"/>
        <w:gridCol w:w="740"/>
        <w:gridCol w:w="2208"/>
      </w:tblGrid>
      <w:tr w:rsidR="00EA0E92" w:rsidRPr="00C25669" w14:paraId="3E5B47BD" w14:textId="77777777" w:rsidTr="006964AB">
        <w:trPr>
          <w:trHeight w:val="70"/>
          <w:jc w:val="center"/>
          <w:ins w:id="8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9293" w14:textId="77777777" w:rsidR="00EA0E92" w:rsidRPr="00C25669" w:rsidRDefault="00EA0E92" w:rsidP="006964AB">
            <w:pPr>
              <w:pStyle w:val="TAH"/>
              <w:rPr>
                <w:ins w:id="88" w:author="Wu Jingzhou - China Telecom" w:date="2022-02-07T15:26:00Z"/>
              </w:rPr>
            </w:pPr>
            <w:ins w:id="89" w:author="Wu Jingzhou - China Telecom" w:date="2022-02-07T15:2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E4F3" w14:textId="77777777" w:rsidR="00EA0E92" w:rsidRPr="00C25669" w:rsidRDefault="00EA0E92" w:rsidP="006964AB">
            <w:pPr>
              <w:pStyle w:val="TAH"/>
              <w:rPr>
                <w:ins w:id="90" w:author="Wu Jingzhou - China Telecom" w:date="2022-02-07T15:26:00Z"/>
              </w:rPr>
            </w:pPr>
            <w:ins w:id="91" w:author="Wu Jingzhou - China Telecom" w:date="2022-02-07T15:2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060E" w14:textId="77777777" w:rsidR="00EA0E92" w:rsidRPr="00C25669" w:rsidRDefault="00EA0E92" w:rsidP="006964AB">
            <w:pPr>
              <w:pStyle w:val="TAH"/>
              <w:rPr>
                <w:ins w:id="92" w:author="Wu Jingzhou - China Telecom" w:date="2022-02-07T15:26:00Z"/>
              </w:rPr>
            </w:pPr>
            <w:ins w:id="93" w:author="Wu Jingzhou - China Telecom" w:date="2022-02-07T15:26:00Z">
              <w:r>
                <w:rPr>
                  <w:rFonts w:eastAsia="宋体"/>
                </w:rPr>
                <w:t>Value</w:t>
              </w:r>
            </w:ins>
          </w:p>
        </w:tc>
      </w:tr>
      <w:tr w:rsidR="00EA0E92" w:rsidRPr="00C25669" w14:paraId="6BD9A487" w14:textId="77777777" w:rsidTr="006964AB">
        <w:trPr>
          <w:trHeight w:val="70"/>
          <w:jc w:val="center"/>
          <w:ins w:id="9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F2DA" w14:textId="77777777" w:rsidR="00EA0E92" w:rsidRPr="00C25669" w:rsidRDefault="00EA0E92" w:rsidP="006964AB">
            <w:pPr>
              <w:pStyle w:val="TAL"/>
              <w:rPr>
                <w:ins w:id="95" w:author="Wu Jingzhou - China Telecom" w:date="2022-02-07T15:26:00Z"/>
                <w:rFonts w:eastAsia="宋体"/>
              </w:rPr>
            </w:pPr>
            <w:ins w:id="96" w:author="Wu Jingzhou - China Telecom" w:date="2022-02-07T15:26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8330" w14:textId="77777777" w:rsidR="00EA0E92" w:rsidRPr="00C25669" w:rsidRDefault="00EA0E92" w:rsidP="006964AB">
            <w:pPr>
              <w:pStyle w:val="TAC"/>
              <w:rPr>
                <w:ins w:id="97" w:author="Wu Jingzhou - China Telecom" w:date="2022-02-07T15:26:00Z"/>
                <w:rFonts w:eastAsia="宋体"/>
              </w:rPr>
            </w:pPr>
            <w:ins w:id="98" w:author="Wu Jingzhou - China Telecom" w:date="2022-02-07T15:26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B28" w14:textId="77777777" w:rsidR="00EA0E92" w:rsidRPr="004763A0" w:rsidRDefault="00EA0E92" w:rsidP="006964AB">
            <w:pPr>
              <w:pStyle w:val="TAC"/>
              <w:rPr>
                <w:ins w:id="99" w:author="Wu Jingzhou - China Telecom" w:date="2022-02-07T15:26:00Z"/>
              </w:rPr>
            </w:pPr>
            <w:ins w:id="100" w:author="Wu Jingzhou - China Telecom" w:date="2022-02-07T15:26:00Z">
              <w:r w:rsidRPr="004763A0">
                <w:t>120</w:t>
              </w:r>
            </w:ins>
          </w:p>
        </w:tc>
      </w:tr>
      <w:tr w:rsidR="00EA0E92" w:rsidRPr="00C25669" w14:paraId="33D68391" w14:textId="77777777" w:rsidTr="006964AB">
        <w:trPr>
          <w:trHeight w:val="70"/>
          <w:jc w:val="center"/>
          <w:ins w:id="1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B553" w14:textId="77777777" w:rsidR="00EA0E92" w:rsidRPr="00C25669" w:rsidRDefault="00EA0E92" w:rsidP="006964AB">
            <w:pPr>
              <w:pStyle w:val="TAL"/>
              <w:rPr>
                <w:ins w:id="102" w:author="Wu Jingzhou - China Telecom" w:date="2022-02-07T15:26:00Z"/>
              </w:rPr>
            </w:pPr>
            <w:ins w:id="103" w:author="Wu Jingzhou - China Telecom" w:date="2022-02-07T15:2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E262" w14:textId="77777777" w:rsidR="00EA0E92" w:rsidRPr="00C25669" w:rsidRDefault="00EA0E92" w:rsidP="006964AB">
            <w:pPr>
              <w:pStyle w:val="TAC"/>
              <w:rPr>
                <w:ins w:id="1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A0A" w14:textId="77777777" w:rsidR="00EA0E92" w:rsidRPr="004763A0" w:rsidRDefault="00EA0E92" w:rsidP="006964AB">
            <w:pPr>
              <w:pStyle w:val="TAC"/>
              <w:rPr>
                <w:ins w:id="105" w:author="Wu Jingzhou - China Telecom" w:date="2022-02-07T15:26:00Z"/>
              </w:rPr>
            </w:pPr>
            <w:ins w:id="106" w:author="Wu Jingzhou - China Telecom" w:date="2022-02-07T15:26:00Z">
              <w:r w:rsidRPr="004763A0">
                <w:t>TDD</w:t>
              </w:r>
            </w:ins>
          </w:p>
        </w:tc>
      </w:tr>
      <w:tr w:rsidR="00EA0E92" w:rsidRPr="00C25669" w14:paraId="0D97A757" w14:textId="77777777" w:rsidTr="006964AB">
        <w:trPr>
          <w:trHeight w:val="70"/>
          <w:jc w:val="center"/>
          <w:ins w:id="1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4A9" w14:textId="77777777" w:rsidR="00EA0E92" w:rsidRPr="00C25669" w:rsidRDefault="00EA0E92" w:rsidP="006964AB">
            <w:pPr>
              <w:pStyle w:val="TAL"/>
              <w:rPr>
                <w:ins w:id="108" w:author="Wu Jingzhou - China Telecom" w:date="2022-02-07T15:26:00Z"/>
                <w:rFonts w:eastAsia="宋体"/>
              </w:rPr>
            </w:pPr>
            <w:ins w:id="109" w:author="Wu Jingzhou - China Telecom" w:date="2022-02-07T15:26:00Z">
              <w:r w:rsidRPr="00C25669">
                <w:rPr>
                  <w:rFonts w:eastAsia="宋体"/>
                </w:rPr>
                <w:t xml:space="preserve">TDD Slot Configuration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011" w14:textId="77777777" w:rsidR="00EA0E92" w:rsidRPr="00C25669" w:rsidRDefault="00EA0E92" w:rsidP="006964AB">
            <w:pPr>
              <w:pStyle w:val="TAC"/>
              <w:rPr>
                <w:ins w:id="11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2DD" w14:textId="77777777" w:rsidR="00EA0E92" w:rsidRPr="004763A0" w:rsidRDefault="00EA0E92" w:rsidP="006964AB">
            <w:pPr>
              <w:pStyle w:val="TAC"/>
              <w:rPr>
                <w:ins w:id="111" w:author="Wu Jingzhou - China Telecom" w:date="2022-02-07T15:26:00Z"/>
                <w:lang w:eastAsia="zh-CN"/>
              </w:rPr>
            </w:pPr>
            <w:ins w:id="112" w:author="Wu Jingzhou - China Telecom" w:date="2022-02-07T15:26:00Z">
              <w:r w:rsidRPr="004763A0">
                <w:rPr>
                  <w:rFonts w:eastAsia="宋体"/>
                </w:rPr>
                <w:t>FR2.120-2 Annex A.1.3</w:t>
              </w:r>
            </w:ins>
          </w:p>
        </w:tc>
      </w:tr>
      <w:tr w:rsidR="00EA0E92" w:rsidRPr="00C25669" w14:paraId="5B5E75B0" w14:textId="77777777" w:rsidTr="006964AB">
        <w:trPr>
          <w:trHeight w:val="70"/>
          <w:jc w:val="center"/>
          <w:ins w:id="11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59EC" w14:textId="77777777" w:rsidR="00EA0E92" w:rsidRPr="00C25669" w:rsidRDefault="00EA0E92" w:rsidP="006964AB">
            <w:pPr>
              <w:pStyle w:val="TAL"/>
              <w:rPr>
                <w:ins w:id="114" w:author="Wu Jingzhou - China Telecom" w:date="2022-02-07T15:26:00Z"/>
              </w:rPr>
            </w:pPr>
            <w:ins w:id="115" w:author="Wu Jingzhou - China Telecom" w:date="2022-02-07T15:26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77BD" w14:textId="77777777" w:rsidR="00EA0E92" w:rsidRPr="00C25669" w:rsidRDefault="00EA0E92" w:rsidP="006964AB">
            <w:pPr>
              <w:pStyle w:val="TAC"/>
              <w:rPr>
                <w:ins w:id="11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908" w14:textId="77777777" w:rsidR="00EA0E92" w:rsidRPr="004763A0" w:rsidRDefault="00EA0E92" w:rsidP="006964AB">
            <w:pPr>
              <w:pStyle w:val="TAC"/>
              <w:rPr>
                <w:ins w:id="117" w:author="Wu Jingzhou - China Telecom" w:date="2022-02-07T15:26:00Z"/>
              </w:rPr>
            </w:pPr>
            <w:ins w:id="118" w:author="Wu Jingzhou - China Telecom" w:date="2022-02-07T15:26:00Z">
              <w:r w:rsidRPr="004763A0">
                <w:rPr>
                  <w:rFonts w:eastAsia="宋体"/>
                </w:rPr>
                <w:t>AWGN</w:t>
              </w:r>
            </w:ins>
          </w:p>
        </w:tc>
      </w:tr>
      <w:tr w:rsidR="00EA0E92" w:rsidRPr="00C25669" w14:paraId="119B87AA" w14:textId="77777777" w:rsidTr="006964AB">
        <w:trPr>
          <w:trHeight w:val="70"/>
          <w:jc w:val="center"/>
          <w:ins w:id="11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BA1A" w14:textId="77777777" w:rsidR="00EA0E92" w:rsidRPr="00C25669" w:rsidRDefault="00EA0E92" w:rsidP="006964AB">
            <w:pPr>
              <w:pStyle w:val="TAL"/>
              <w:rPr>
                <w:ins w:id="120" w:author="Wu Jingzhou - China Telecom" w:date="2022-02-07T15:26:00Z"/>
              </w:rPr>
            </w:pPr>
            <w:ins w:id="121" w:author="Wu Jingzhou - China Telecom" w:date="2022-02-07T15:26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722" w14:textId="77777777" w:rsidR="00EA0E92" w:rsidRPr="00C25669" w:rsidRDefault="00EA0E92" w:rsidP="006964AB">
            <w:pPr>
              <w:pStyle w:val="TAC"/>
              <w:rPr>
                <w:ins w:id="12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651B" w14:textId="77777777" w:rsidR="00EA0E92" w:rsidRPr="004763A0" w:rsidRDefault="00EA0E92" w:rsidP="006964AB">
            <w:pPr>
              <w:pStyle w:val="TAC"/>
              <w:rPr>
                <w:ins w:id="123" w:author="Wu Jingzhou - China Telecom" w:date="2022-02-07T15:26:00Z"/>
                <w:lang w:eastAsia="zh-CN"/>
              </w:rPr>
            </w:pPr>
            <w:ins w:id="124" w:author="Wu Jingzhou - China Telecom" w:date="2022-02-07T15:26:00Z">
              <w:r w:rsidRPr="004763A0">
                <w:rPr>
                  <w:rFonts w:eastAsia="宋体"/>
                </w:rPr>
                <w:t xml:space="preserve">1×2 with static channel specified in Annex </w:t>
              </w:r>
              <w:r w:rsidRPr="004763A0">
                <w:rPr>
                  <w:rFonts w:eastAsia="宋体" w:hint="eastAsia"/>
                  <w:lang w:eastAsia="zh-CN"/>
                </w:rPr>
                <w:t>B.1</w:t>
              </w:r>
            </w:ins>
          </w:p>
        </w:tc>
      </w:tr>
      <w:tr w:rsidR="00EA0E92" w:rsidRPr="00C25669" w14:paraId="32737F91" w14:textId="77777777" w:rsidTr="006964AB">
        <w:trPr>
          <w:trHeight w:val="70"/>
          <w:jc w:val="center"/>
          <w:ins w:id="125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049D8" w14:textId="77777777" w:rsidR="00EA0E92" w:rsidRPr="00C25669" w:rsidRDefault="00EA0E92" w:rsidP="006964AB">
            <w:pPr>
              <w:pStyle w:val="TAL"/>
              <w:rPr>
                <w:ins w:id="126" w:author="Wu Jingzhou - China Telecom" w:date="2022-02-07T15:26:00Z"/>
                <w:rFonts w:eastAsia="宋体"/>
              </w:rPr>
            </w:pPr>
            <w:ins w:id="127" w:author="Wu Jingzhou - China Telecom" w:date="2022-02-07T15:26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040DA915" w14:textId="77777777" w:rsidR="00EA0E92" w:rsidRPr="00C25669" w:rsidRDefault="00EA0E92" w:rsidP="006964AB">
            <w:pPr>
              <w:pStyle w:val="TAL"/>
              <w:rPr>
                <w:ins w:id="128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44B" w14:textId="77777777" w:rsidR="00EA0E92" w:rsidRPr="00C25669" w:rsidRDefault="00EA0E92" w:rsidP="006964AB">
            <w:pPr>
              <w:pStyle w:val="TAL"/>
              <w:rPr>
                <w:ins w:id="129" w:author="Wu Jingzhou - China Telecom" w:date="2022-02-07T15:26:00Z"/>
              </w:rPr>
            </w:pPr>
            <w:ins w:id="130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D46D" w14:textId="77777777" w:rsidR="00EA0E92" w:rsidRPr="00C25669" w:rsidRDefault="00EA0E92" w:rsidP="006964AB">
            <w:pPr>
              <w:pStyle w:val="TAC"/>
              <w:rPr>
                <w:ins w:id="13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F65" w14:textId="77777777" w:rsidR="00EA0E92" w:rsidRPr="004763A0" w:rsidRDefault="00EA0E92" w:rsidP="006964AB">
            <w:pPr>
              <w:pStyle w:val="TAC"/>
              <w:rPr>
                <w:ins w:id="132" w:author="Wu Jingzhou - China Telecom" w:date="2022-02-07T15:26:00Z"/>
              </w:rPr>
            </w:pPr>
            <w:ins w:id="133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340E03E4" w14:textId="77777777" w:rsidTr="006964AB">
        <w:trPr>
          <w:trHeight w:val="70"/>
          <w:jc w:val="center"/>
          <w:ins w:id="13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1AA68" w14:textId="77777777" w:rsidR="00EA0E92" w:rsidRPr="00C25669" w:rsidRDefault="00EA0E92" w:rsidP="006964AB">
            <w:pPr>
              <w:pStyle w:val="TAL"/>
              <w:rPr>
                <w:ins w:id="13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0B42" w14:textId="77777777" w:rsidR="00EA0E92" w:rsidRPr="00C25669" w:rsidRDefault="00EA0E92" w:rsidP="006964AB">
            <w:pPr>
              <w:pStyle w:val="TAL"/>
              <w:rPr>
                <w:ins w:id="136" w:author="Wu Jingzhou - China Telecom" w:date="2022-02-07T15:26:00Z"/>
              </w:rPr>
            </w:pPr>
            <w:ins w:id="137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B4A7" w14:textId="77777777" w:rsidR="00EA0E92" w:rsidRPr="00C25669" w:rsidRDefault="00EA0E92" w:rsidP="006964AB">
            <w:pPr>
              <w:pStyle w:val="TAC"/>
              <w:rPr>
                <w:ins w:id="13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DB2" w14:textId="77777777" w:rsidR="00EA0E92" w:rsidRPr="004763A0" w:rsidRDefault="00EA0E92" w:rsidP="006964AB">
            <w:pPr>
              <w:pStyle w:val="TAC"/>
              <w:rPr>
                <w:ins w:id="139" w:author="Wu Jingzhou - China Telecom" w:date="2022-02-07T15:26:00Z"/>
              </w:rPr>
            </w:pPr>
            <w:ins w:id="140" w:author="Wu Jingzhou - China Telecom" w:date="2022-02-07T15:26:00Z">
              <w:r w:rsidRPr="004763A0">
                <w:t>4</w:t>
              </w:r>
            </w:ins>
          </w:p>
        </w:tc>
      </w:tr>
      <w:tr w:rsidR="00EA0E92" w:rsidRPr="00C25669" w14:paraId="568688EE" w14:textId="77777777" w:rsidTr="006964AB">
        <w:trPr>
          <w:trHeight w:val="70"/>
          <w:jc w:val="center"/>
          <w:ins w:id="14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80D95" w14:textId="77777777" w:rsidR="00EA0E92" w:rsidRPr="00C25669" w:rsidRDefault="00EA0E92" w:rsidP="006964AB">
            <w:pPr>
              <w:pStyle w:val="TAL"/>
              <w:rPr>
                <w:ins w:id="14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91B" w14:textId="77777777" w:rsidR="00EA0E92" w:rsidRPr="00C25669" w:rsidRDefault="00EA0E92" w:rsidP="006964AB">
            <w:pPr>
              <w:pStyle w:val="TAL"/>
              <w:rPr>
                <w:ins w:id="143" w:author="Wu Jingzhou - China Telecom" w:date="2022-02-07T15:26:00Z"/>
                <w:rFonts w:eastAsia="宋体"/>
              </w:rPr>
            </w:pPr>
            <w:ins w:id="144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1B1" w14:textId="77777777" w:rsidR="00EA0E92" w:rsidRPr="00C25669" w:rsidRDefault="00EA0E92" w:rsidP="006964AB">
            <w:pPr>
              <w:pStyle w:val="TAC"/>
              <w:rPr>
                <w:ins w:id="145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77D3" w14:textId="77777777" w:rsidR="00EA0E92" w:rsidRPr="004763A0" w:rsidRDefault="00EA0E92" w:rsidP="006964AB">
            <w:pPr>
              <w:pStyle w:val="TAC"/>
              <w:rPr>
                <w:ins w:id="146" w:author="Wu Jingzhou - China Telecom" w:date="2022-02-07T15:26:00Z"/>
              </w:rPr>
            </w:pPr>
            <w:ins w:id="147" w:author="Wu Jingzhou - China Telecom" w:date="2022-02-07T15:26:00Z">
              <w:r w:rsidRPr="004763A0">
                <w:rPr>
                  <w:rFonts w:eastAsia="宋体"/>
                </w:rPr>
                <w:t>FD-CDM2</w:t>
              </w:r>
            </w:ins>
          </w:p>
        </w:tc>
      </w:tr>
      <w:tr w:rsidR="00EA0E92" w:rsidRPr="00C25669" w14:paraId="42158DF6" w14:textId="77777777" w:rsidTr="006964AB">
        <w:trPr>
          <w:trHeight w:val="70"/>
          <w:jc w:val="center"/>
          <w:ins w:id="148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003E8" w14:textId="77777777" w:rsidR="00EA0E92" w:rsidRPr="00C25669" w:rsidRDefault="00EA0E92" w:rsidP="006964AB">
            <w:pPr>
              <w:pStyle w:val="TAL"/>
              <w:rPr>
                <w:ins w:id="149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8EE8" w14:textId="77777777" w:rsidR="00EA0E92" w:rsidRPr="00C25669" w:rsidRDefault="00EA0E92" w:rsidP="006964AB">
            <w:pPr>
              <w:pStyle w:val="TAL"/>
              <w:rPr>
                <w:ins w:id="150" w:author="Wu Jingzhou - China Telecom" w:date="2022-02-07T15:26:00Z"/>
                <w:rFonts w:eastAsia="宋体"/>
              </w:rPr>
            </w:pPr>
            <w:ins w:id="151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9E4" w14:textId="77777777" w:rsidR="00EA0E92" w:rsidRPr="00C25669" w:rsidRDefault="00EA0E92" w:rsidP="006964AB">
            <w:pPr>
              <w:pStyle w:val="TAC"/>
              <w:rPr>
                <w:ins w:id="1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C80E" w14:textId="77777777" w:rsidR="00EA0E92" w:rsidRPr="004763A0" w:rsidRDefault="00EA0E92" w:rsidP="006964AB">
            <w:pPr>
              <w:pStyle w:val="TAC"/>
              <w:rPr>
                <w:ins w:id="153" w:author="Wu Jingzhou - China Telecom" w:date="2022-02-07T15:26:00Z"/>
              </w:rPr>
            </w:pPr>
            <w:ins w:id="154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761D3799" w14:textId="77777777" w:rsidTr="006964AB">
        <w:trPr>
          <w:trHeight w:val="70"/>
          <w:jc w:val="center"/>
          <w:ins w:id="1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3FE24" w14:textId="77777777" w:rsidR="00EA0E92" w:rsidRPr="00C25669" w:rsidRDefault="00EA0E92" w:rsidP="006964AB">
            <w:pPr>
              <w:pStyle w:val="TAL"/>
              <w:rPr>
                <w:ins w:id="1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9ADF" w14:textId="77777777" w:rsidR="00EA0E92" w:rsidRPr="00C25669" w:rsidRDefault="00EA0E92" w:rsidP="006964AB">
            <w:pPr>
              <w:pStyle w:val="TAL"/>
              <w:rPr>
                <w:ins w:id="157" w:author="Wu Jingzhou - China Telecom" w:date="2022-02-07T15:26:00Z"/>
                <w:rFonts w:eastAsia="宋体"/>
              </w:rPr>
            </w:pPr>
            <w:ins w:id="158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727" w14:textId="77777777" w:rsidR="00EA0E92" w:rsidRPr="00C25669" w:rsidRDefault="00EA0E92" w:rsidP="006964AB">
            <w:pPr>
              <w:pStyle w:val="TAC"/>
              <w:rPr>
                <w:ins w:id="159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A59" w14:textId="77777777" w:rsidR="00EA0E92" w:rsidRPr="004763A0" w:rsidRDefault="00EA0E92" w:rsidP="006964AB">
            <w:pPr>
              <w:pStyle w:val="TAC"/>
              <w:rPr>
                <w:ins w:id="160" w:author="Wu Jingzhou - China Telecom" w:date="2022-02-07T15:26:00Z"/>
              </w:rPr>
            </w:pPr>
            <w:ins w:id="161" w:author="Wu Jingzhou - China Telecom" w:date="2022-02-07T15:26:00Z">
              <w:r w:rsidRPr="004763A0">
                <w:t>8</w:t>
              </w:r>
            </w:ins>
          </w:p>
        </w:tc>
      </w:tr>
      <w:tr w:rsidR="00EA0E92" w:rsidRPr="00C25669" w14:paraId="6393A6FB" w14:textId="77777777" w:rsidTr="006964AB">
        <w:trPr>
          <w:trHeight w:val="70"/>
          <w:jc w:val="center"/>
          <w:ins w:id="162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ADEAB" w14:textId="77777777" w:rsidR="00EA0E92" w:rsidRPr="00C25669" w:rsidRDefault="00EA0E92" w:rsidP="006964AB">
            <w:pPr>
              <w:pStyle w:val="TAL"/>
              <w:rPr>
                <w:ins w:id="163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A27" w14:textId="77777777" w:rsidR="00EA0E92" w:rsidRPr="00C25669" w:rsidRDefault="00EA0E92" w:rsidP="006964AB">
            <w:pPr>
              <w:pStyle w:val="TAL"/>
              <w:rPr>
                <w:ins w:id="164" w:author="Wu Jingzhou - China Telecom" w:date="2022-02-07T15:26:00Z"/>
                <w:rFonts w:eastAsia="宋体"/>
              </w:rPr>
            </w:pPr>
            <w:ins w:id="165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073" w14:textId="77777777" w:rsidR="00EA0E92" w:rsidRPr="00C25669" w:rsidRDefault="00EA0E92" w:rsidP="006964AB">
            <w:pPr>
              <w:pStyle w:val="TAC"/>
              <w:rPr>
                <w:ins w:id="16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8427" w14:textId="77777777" w:rsidR="00EA0E92" w:rsidRPr="004763A0" w:rsidRDefault="00EA0E92" w:rsidP="006964AB">
            <w:pPr>
              <w:pStyle w:val="TAC"/>
              <w:rPr>
                <w:ins w:id="167" w:author="Wu Jingzhou - China Telecom" w:date="2022-02-07T15:26:00Z"/>
              </w:rPr>
            </w:pPr>
            <w:ins w:id="168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F8382A3" w14:textId="77777777" w:rsidTr="006964AB">
        <w:trPr>
          <w:trHeight w:val="70"/>
          <w:jc w:val="center"/>
          <w:ins w:id="16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CAB8" w14:textId="77777777" w:rsidR="00EA0E92" w:rsidRPr="00C25669" w:rsidRDefault="00EA0E92" w:rsidP="006964AB">
            <w:pPr>
              <w:pStyle w:val="TAL"/>
              <w:rPr>
                <w:ins w:id="170" w:author="Wu Jingzhou - China Telecom" w:date="2022-02-07T15:26:00Z"/>
                <w:rFonts w:eastAsia="宋体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F07" w14:textId="77777777" w:rsidR="00EA0E92" w:rsidRPr="00C25669" w:rsidRDefault="00EA0E92" w:rsidP="006964AB">
            <w:pPr>
              <w:pStyle w:val="TAL"/>
              <w:rPr>
                <w:ins w:id="171" w:author="Wu Jingzhou - China Telecom" w:date="2022-02-07T15:26:00Z"/>
                <w:rFonts w:eastAsia="宋体"/>
              </w:rPr>
            </w:pPr>
            <w:ins w:id="172" w:author="Wu Jingzhou - China Telecom" w:date="2022-02-07T15:26:00Z">
              <w:r w:rsidRPr="00C25669">
                <w:rPr>
                  <w:rFonts w:eastAsia="宋体"/>
                </w:rPr>
                <w:t>CSI-RS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C47" w14:textId="77777777" w:rsidR="00EA0E92" w:rsidRPr="00C25669" w:rsidRDefault="00EA0E92" w:rsidP="006964AB">
            <w:pPr>
              <w:pStyle w:val="TAC"/>
              <w:rPr>
                <w:ins w:id="173" w:author="Wu Jingzhou - China Telecom" w:date="2022-02-07T15:26:00Z"/>
              </w:rPr>
            </w:pPr>
            <w:ins w:id="174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9421" w14:textId="77777777" w:rsidR="00EA0E92" w:rsidRPr="004763A0" w:rsidRDefault="00EA0E92" w:rsidP="006964AB">
            <w:pPr>
              <w:pStyle w:val="TAC"/>
              <w:rPr>
                <w:ins w:id="175" w:author="Wu Jingzhou - China Telecom" w:date="2022-02-07T15:26:00Z"/>
              </w:rPr>
            </w:pPr>
            <w:ins w:id="176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FF637B5" w14:textId="77777777" w:rsidTr="006964AB">
        <w:trPr>
          <w:trHeight w:val="70"/>
          <w:jc w:val="center"/>
          <w:ins w:id="177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7A072" w14:textId="77777777" w:rsidR="00EA0E92" w:rsidRPr="00C25669" w:rsidRDefault="00EA0E92" w:rsidP="006964AB">
            <w:pPr>
              <w:pStyle w:val="TAL"/>
              <w:rPr>
                <w:ins w:id="178" w:author="Wu Jingzhou - China Telecom" w:date="2022-02-07T15:26:00Z"/>
                <w:rFonts w:eastAsia="宋体"/>
              </w:rPr>
            </w:pPr>
            <w:ins w:id="179" w:author="Wu Jingzhou - China Telecom" w:date="2022-02-07T15:26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81331B9" w14:textId="77777777" w:rsidR="00EA0E92" w:rsidRPr="00C25669" w:rsidRDefault="00EA0E92" w:rsidP="006964AB">
            <w:pPr>
              <w:pStyle w:val="TAL"/>
              <w:rPr>
                <w:ins w:id="18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46DF" w14:textId="77777777" w:rsidR="00EA0E92" w:rsidRPr="00C25669" w:rsidRDefault="00EA0E92" w:rsidP="006964AB">
            <w:pPr>
              <w:pStyle w:val="TAL"/>
              <w:rPr>
                <w:ins w:id="181" w:author="Wu Jingzhou - China Telecom" w:date="2022-02-07T15:26:00Z"/>
              </w:rPr>
            </w:pPr>
            <w:ins w:id="182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97C" w14:textId="77777777" w:rsidR="00EA0E92" w:rsidRPr="00C25669" w:rsidRDefault="00EA0E92" w:rsidP="006964AB">
            <w:pPr>
              <w:pStyle w:val="TAC"/>
              <w:rPr>
                <w:ins w:id="18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D708" w14:textId="77777777" w:rsidR="00EA0E92" w:rsidRPr="004763A0" w:rsidRDefault="00EA0E92" w:rsidP="006964AB">
            <w:pPr>
              <w:pStyle w:val="TAC"/>
              <w:rPr>
                <w:ins w:id="184" w:author="Wu Jingzhou - China Telecom" w:date="2022-02-07T15:26:00Z"/>
              </w:rPr>
            </w:pPr>
            <w:ins w:id="185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7956AFE6" w14:textId="77777777" w:rsidTr="006964AB">
        <w:trPr>
          <w:trHeight w:val="70"/>
          <w:jc w:val="center"/>
          <w:ins w:id="18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3E083" w14:textId="77777777" w:rsidR="00EA0E92" w:rsidRPr="00C25669" w:rsidRDefault="00EA0E92" w:rsidP="006964AB">
            <w:pPr>
              <w:pStyle w:val="TAL"/>
              <w:rPr>
                <w:ins w:id="18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DF8D" w14:textId="77777777" w:rsidR="00EA0E92" w:rsidRPr="00C25669" w:rsidRDefault="00EA0E92" w:rsidP="006964AB">
            <w:pPr>
              <w:pStyle w:val="TAL"/>
              <w:rPr>
                <w:ins w:id="188" w:author="Wu Jingzhou - China Telecom" w:date="2022-02-07T15:26:00Z"/>
              </w:rPr>
            </w:pPr>
            <w:ins w:id="189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F585" w14:textId="77777777" w:rsidR="00EA0E92" w:rsidRPr="00C25669" w:rsidRDefault="00EA0E92" w:rsidP="006964AB">
            <w:pPr>
              <w:pStyle w:val="TAC"/>
              <w:rPr>
                <w:ins w:id="19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C3B" w14:textId="77777777" w:rsidR="00EA0E92" w:rsidRPr="004763A0" w:rsidRDefault="00EA0E92" w:rsidP="006964AB">
            <w:pPr>
              <w:pStyle w:val="TAC"/>
              <w:rPr>
                <w:ins w:id="191" w:author="Wu Jingzhou - China Telecom" w:date="2022-02-07T15:26:00Z"/>
                <w:rFonts w:eastAsia="宋体"/>
                <w:lang w:val="en-US"/>
              </w:rPr>
            </w:pPr>
            <w:ins w:id="192" w:author="Wu Jingzhou - China Telecom" w:date="2022-02-07T15:26:00Z">
              <w:r w:rsidRPr="004763A0">
                <w:rPr>
                  <w:rFonts w:eastAsia="宋体"/>
                  <w:lang w:val="en-US"/>
                </w:rPr>
                <w:t>1</w:t>
              </w:r>
            </w:ins>
          </w:p>
        </w:tc>
      </w:tr>
      <w:tr w:rsidR="00EA0E92" w:rsidRPr="00C25669" w14:paraId="670D93F7" w14:textId="77777777" w:rsidTr="006964AB">
        <w:trPr>
          <w:trHeight w:val="70"/>
          <w:jc w:val="center"/>
          <w:ins w:id="193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6FACD" w14:textId="77777777" w:rsidR="00EA0E92" w:rsidRPr="00C25669" w:rsidRDefault="00EA0E92" w:rsidP="006964AB">
            <w:pPr>
              <w:pStyle w:val="TAL"/>
              <w:rPr>
                <w:ins w:id="194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41D8" w14:textId="77777777" w:rsidR="00EA0E92" w:rsidRPr="00C25669" w:rsidRDefault="00EA0E92" w:rsidP="006964AB">
            <w:pPr>
              <w:pStyle w:val="TAL"/>
              <w:rPr>
                <w:ins w:id="195" w:author="Wu Jingzhou - China Telecom" w:date="2022-02-07T15:26:00Z"/>
              </w:rPr>
            </w:pPr>
            <w:ins w:id="196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DE39" w14:textId="77777777" w:rsidR="00EA0E92" w:rsidRPr="00C25669" w:rsidRDefault="00EA0E92" w:rsidP="006964AB">
            <w:pPr>
              <w:pStyle w:val="TAC"/>
              <w:rPr>
                <w:ins w:id="197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9FC" w14:textId="77777777" w:rsidR="00EA0E92" w:rsidRPr="004763A0" w:rsidRDefault="00EA0E92" w:rsidP="006964AB">
            <w:pPr>
              <w:pStyle w:val="TAC"/>
              <w:rPr>
                <w:ins w:id="198" w:author="Wu Jingzhou - China Telecom" w:date="2022-02-07T15:26:00Z"/>
              </w:rPr>
            </w:pPr>
            <w:ins w:id="199" w:author="Wu Jingzhou - China Telecom" w:date="2022-02-07T15:26:00Z">
              <w:r w:rsidRPr="004763A0">
                <w:rPr>
                  <w:rFonts w:eastAsia="宋体"/>
                </w:rPr>
                <w:t>No CDM</w:t>
              </w:r>
            </w:ins>
          </w:p>
        </w:tc>
      </w:tr>
      <w:tr w:rsidR="00EA0E92" w:rsidRPr="00C25669" w14:paraId="642C7275" w14:textId="77777777" w:rsidTr="006964AB">
        <w:trPr>
          <w:trHeight w:val="70"/>
          <w:jc w:val="center"/>
          <w:ins w:id="200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4625" w14:textId="77777777" w:rsidR="00EA0E92" w:rsidRPr="00C25669" w:rsidRDefault="00EA0E92" w:rsidP="006964AB">
            <w:pPr>
              <w:pStyle w:val="TAL"/>
              <w:rPr>
                <w:ins w:id="201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C3FE" w14:textId="77777777" w:rsidR="00EA0E92" w:rsidRPr="00C25669" w:rsidRDefault="00EA0E92" w:rsidP="006964AB">
            <w:pPr>
              <w:pStyle w:val="TAL"/>
              <w:rPr>
                <w:ins w:id="202" w:author="Wu Jingzhou - China Telecom" w:date="2022-02-07T15:26:00Z"/>
              </w:rPr>
            </w:pPr>
            <w:ins w:id="203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D35" w14:textId="77777777" w:rsidR="00EA0E92" w:rsidRPr="00C25669" w:rsidRDefault="00EA0E92" w:rsidP="006964AB">
            <w:pPr>
              <w:pStyle w:val="TAC"/>
              <w:rPr>
                <w:ins w:id="2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6DD" w14:textId="77777777" w:rsidR="00EA0E92" w:rsidRPr="004763A0" w:rsidRDefault="00EA0E92" w:rsidP="006964AB">
            <w:pPr>
              <w:pStyle w:val="TAC"/>
              <w:rPr>
                <w:ins w:id="205" w:author="Wu Jingzhou - China Telecom" w:date="2022-02-07T15:26:00Z"/>
              </w:rPr>
            </w:pPr>
            <w:ins w:id="206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647E0929" w14:textId="77777777" w:rsidTr="006964AB">
        <w:trPr>
          <w:trHeight w:val="70"/>
          <w:jc w:val="center"/>
          <w:ins w:id="207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FD8DC" w14:textId="77777777" w:rsidR="00EA0E92" w:rsidRPr="00C25669" w:rsidRDefault="00EA0E92" w:rsidP="006964AB">
            <w:pPr>
              <w:pStyle w:val="TAL"/>
              <w:rPr>
                <w:ins w:id="208" w:author="Wu Jingzhou - China Telecom" w:date="2022-02-07T15:26:00Z"/>
                <w:b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280A" w14:textId="77777777" w:rsidR="00EA0E92" w:rsidRPr="00C25669" w:rsidRDefault="00EA0E92" w:rsidP="006964AB">
            <w:pPr>
              <w:pStyle w:val="TAL"/>
              <w:rPr>
                <w:ins w:id="209" w:author="Wu Jingzhou - China Telecom" w:date="2022-02-07T15:26:00Z"/>
              </w:rPr>
            </w:pPr>
            <w:ins w:id="210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9B5" w14:textId="77777777" w:rsidR="00EA0E92" w:rsidRPr="00C25669" w:rsidRDefault="00EA0E92" w:rsidP="006964AB">
            <w:pPr>
              <w:pStyle w:val="TAC"/>
              <w:rPr>
                <w:ins w:id="21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B2E" w14:textId="77777777" w:rsidR="00EA0E92" w:rsidRPr="004763A0" w:rsidRDefault="00EA0E92" w:rsidP="006964AB">
            <w:pPr>
              <w:pStyle w:val="TAC"/>
              <w:rPr>
                <w:ins w:id="212" w:author="Wu Jingzhou - China Telecom" w:date="2022-02-07T15:26:00Z"/>
              </w:rPr>
            </w:pPr>
            <w:ins w:id="213" w:author="Wu Jingzhou - China Telecom" w:date="2022-02-07T15:26:00Z">
              <w:r w:rsidRPr="004763A0">
                <w:t>6</w:t>
              </w:r>
            </w:ins>
          </w:p>
        </w:tc>
      </w:tr>
      <w:tr w:rsidR="00EA0E92" w:rsidRPr="00C25669" w14:paraId="64F69EE8" w14:textId="77777777" w:rsidTr="006964AB">
        <w:trPr>
          <w:trHeight w:val="70"/>
          <w:jc w:val="center"/>
          <w:ins w:id="21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267D9" w14:textId="77777777" w:rsidR="00EA0E92" w:rsidRPr="00C25669" w:rsidRDefault="00EA0E92" w:rsidP="006964AB">
            <w:pPr>
              <w:pStyle w:val="TAL"/>
              <w:rPr>
                <w:ins w:id="21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6A2" w14:textId="77777777" w:rsidR="00EA0E92" w:rsidRPr="00C25669" w:rsidRDefault="00EA0E92" w:rsidP="006964AB">
            <w:pPr>
              <w:pStyle w:val="TAL"/>
              <w:rPr>
                <w:ins w:id="216" w:author="Wu Jingzhou - China Telecom" w:date="2022-02-07T15:26:00Z"/>
              </w:rPr>
            </w:pPr>
            <w:ins w:id="217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6C8" w14:textId="77777777" w:rsidR="00EA0E92" w:rsidRPr="00C25669" w:rsidRDefault="00EA0E92" w:rsidP="006964AB">
            <w:pPr>
              <w:pStyle w:val="TAC"/>
              <w:rPr>
                <w:ins w:id="21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015" w14:textId="77777777" w:rsidR="00EA0E92" w:rsidRPr="004763A0" w:rsidRDefault="00EA0E92" w:rsidP="006964AB">
            <w:pPr>
              <w:pStyle w:val="TAC"/>
              <w:rPr>
                <w:ins w:id="219" w:author="Wu Jingzhou - China Telecom" w:date="2022-02-07T15:26:00Z"/>
              </w:rPr>
            </w:pPr>
            <w:ins w:id="220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EEF8891" w14:textId="77777777" w:rsidTr="006964AB">
        <w:trPr>
          <w:trHeight w:val="70"/>
          <w:jc w:val="center"/>
          <w:ins w:id="22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1CD8" w14:textId="77777777" w:rsidR="00EA0E92" w:rsidRPr="00C25669" w:rsidRDefault="00EA0E92" w:rsidP="006964AB">
            <w:pPr>
              <w:pStyle w:val="TAL"/>
              <w:rPr>
                <w:ins w:id="22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8041" w14:textId="77777777" w:rsidR="00EA0E92" w:rsidRPr="00C25669" w:rsidRDefault="00EA0E92" w:rsidP="006964AB">
            <w:pPr>
              <w:pStyle w:val="TAL"/>
              <w:rPr>
                <w:ins w:id="223" w:author="Wu Jingzhou - China Telecom" w:date="2022-02-07T15:26:00Z"/>
              </w:rPr>
            </w:pPr>
            <w:ins w:id="224" w:author="Wu Jingzhou - China Telecom" w:date="2022-02-07T15:26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6F1B2C21" w14:textId="77777777" w:rsidR="00EA0E92" w:rsidRPr="00C25669" w:rsidRDefault="00EA0E92" w:rsidP="006964AB">
            <w:pPr>
              <w:pStyle w:val="TAL"/>
              <w:rPr>
                <w:ins w:id="225" w:author="Wu Jingzhou - China Telecom" w:date="2022-02-07T15:26:00Z"/>
                <w:rFonts w:eastAsia="宋体"/>
              </w:rPr>
            </w:pPr>
            <w:ins w:id="226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B1F" w14:textId="77777777" w:rsidR="00EA0E92" w:rsidRPr="00C25669" w:rsidRDefault="00EA0E92" w:rsidP="006964AB">
            <w:pPr>
              <w:pStyle w:val="TAC"/>
              <w:rPr>
                <w:ins w:id="227" w:author="Wu Jingzhou - China Telecom" w:date="2022-02-07T15:26:00Z"/>
              </w:rPr>
            </w:pPr>
            <w:ins w:id="2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C4ED" w14:textId="77777777" w:rsidR="00EA0E92" w:rsidRPr="004763A0" w:rsidRDefault="00EA0E92" w:rsidP="006964AB">
            <w:pPr>
              <w:pStyle w:val="TAC"/>
              <w:rPr>
                <w:ins w:id="229" w:author="Wu Jingzhou - China Telecom" w:date="2022-02-07T15:26:00Z"/>
              </w:rPr>
            </w:pPr>
            <w:ins w:id="230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43CFCC0" w14:textId="77777777" w:rsidTr="006964AB">
        <w:trPr>
          <w:trHeight w:val="70"/>
          <w:jc w:val="center"/>
          <w:ins w:id="231" w:author="Wu Jingzhou - China Telecom" w:date="2022-02-07T15:26:00Z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7317D" w14:textId="77777777" w:rsidR="00EA0E92" w:rsidRPr="00C25669" w:rsidRDefault="00EA0E92" w:rsidP="006964AB">
            <w:pPr>
              <w:pStyle w:val="TAL"/>
              <w:rPr>
                <w:ins w:id="232" w:author="Wu Jingzhou - China Telecom" w:date="2022-02-07T15:26:00Z"/>
              </w:rPr>
            </w:pPr>
            <w:ins w:id="233" w:author="Wu Jingzhou - China Telecom" w:date="2022-02-07T15:26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A58" w14:textId="77777777" w:rsidR="00EA0E92" w:rsidRPr="00C25669" w:rsidRDefault="00EA0E92" w:rsidP="006964AB">
            <w:pPr>
              <w:pStyle w:val="TAL"/>
              <w:rPr>
                <w:ins w:id="234" w:author="Wu Jingzhou - China Telecom" w:date="2022-02-07T15:26:00Z"/>
                <w:rFonts w:eastAsia="宋体"/>
              </w:rPr>
            </w:pPr>
            <w:ins w:id="235" w:author="Wu Jingzhou - China Telecom" w:date="2022-02-07T15:26:00Z">
              <w:r w:rsidRPr="00C25669">
                <w:rPr>
                  <w:rFonts w:eastAsia="宋体" w:cs="Arial" w:hint="eastAsia"/>
                  <w:lang w:eastAsia="zh-CN"/>
                </w:rPr>
                <w:t>CSI-IM resource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4F4" w14:textId="77777777" w:rsidR="00EA0E92" w:rsidRPr="00C25669" w:rsidRDefault="00EA0E92" w:rsidP="006964AB">
            <w:pPr>
              <w:pStyle w:val="TAC"/>
              <w:rPr>
                <w:ins w:id="23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D50" w14:textId="77777777" w:rsidR="00EA0E92" w:rsidRPr="004763A0" w:rsidRDefault="00EA0E92" w:rsidP="006964AB">
            <w:pPr>
              <w:pStyle w:val="TAC"/>
              <w:rPr>
                <w:ins w:id="237" w:author="Wu Jingzhou - China Telecom" w:date="2022-02-07T15:26:00Z"/>
              </w:rPr>
            </w:pPr>
            <w:ins w:id="238" w:author="Wu Jingzhou - China Telecom" w:date="2022-02-07T15:26:00Z">
              <w:r w:rsidRPr="004763A0">
                <w:rPr>
                  <w:rFonts w:eastAsia="宋体" w:cs="Arial" w:hint="eastAsia"/>
                  <w:lang w:eastAsia="zh-CN"/>
                </w:rPr>
                <w:t>Periodic</w:t>
              </w:r>
            </w:ins>
          </w:p>
        </w:tc>
      </w:tr>
      <w:tr w:rsidR="00EA0E92" w:rsidRPr="00C25669" w14:paraId="0963F924" w14:textId="77777777" w:rsidTr="006964AB">
        <w:trPr>
          <w:trHeight w:val="70"/>
          <w:jc w:val="center"/>
          <w:ins w:id="23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920CE" w14:textId="77777777" w:rsidR="00EA0E92" w:rsidRPr="00C25669" w:rsidRDefault="00EA0E92" w:rsidP="006964AB">
            <w:pPr>
              <w:pStyle w:val="TAL"/>
              <w:rPr>
                <w:ins w:id="24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427" w14:textId="77777777" w:rsidR="00EA0E92" w:rsidRPr="00C25669" w:rsidRDefault="00EA0E92" w:rsidP="006964AB">
            <w:pPr>
              <w:pStyle w:val="TAL"/>
              <w:rPr>
                <w:ins w:id="241" w:author="Wu Jingzhou - China Telecom" w:date="2022-02-07T15:26:00Z"/>
              </w:rPr>
            </w:pPr>
            <w:ins w:id="242" w:author="Wu Jingzhou - China Telecom" w:date="2022-02-07T15:26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B12E" w14:textId="77777777" w:rsidR="00EA0E92" w:rsidRPr="00C25669" w:rsidRDefault="00EA0E92" w:rsidP="006964AB">
            <w:pPr>
              <w:pStyle w:val="TAC"/>
              <w:rPr>
                <w:ins w:id="24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075B" w14:textId="77777777" w:rsidR="00EA0E92" w:rsidRPr="004763A0" w:rsidRDefault="00EA0E92" w:rsidP="006964AB">
            <w:pPr>
              <w:pStyle w:val="TAC"/>
              <w:rPr>
                <w:ins w:id="244" w:author="Wu Jingzhou - China Telecom" w:date="2022-02-07T15:26:00Z"/>
              </w:rPr>
            </w:pPr>
            <w:ins w:id="24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088E8F19" w14:textId="77777777" w:rsidTr="006964AB">
        <w:trPr>
          <w:trHeight w:val="70"/>
          <w:jc w:val="center"/>
          <w:ins w:id="24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98DB4" w14:textId="77777777" w:rsidR="00EA0E92" w:rsidRPr="00C25669" w:rsidRDefault="00EA0E92" w:rsidP="006964AB">
            <w:pPr>
              <w:pStyle w:val="TAL"/>
              <w:rPr>
                <w:ins w:id="24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01" w14:textId="77777777" w:rsidR="00EA0E92" w:rsidRPr="00C25669" w:rsidRDefault="00EA0E92" w:rsidP="006964AB">
            <w:pPr>
              <w:pStyle w:val="TAL"/>
              <w:rPr>
                <w:ins w:id="248" w:author="Wu Jingzhou - China Telecom" w:date="2022-02-07T15:26:00Z"/>
                <w:rFonts w:eastAsia="宋体"/>
              </w:rPr>
            </w:pPr>
            <w:ins w:id="249" w:author="Wu Jingzhou - China Telecom" w:date="2022-02-07T15:26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6C255B25" w14:textId="77777777" w:rsidR="00EA0E92" w:rsidRPr="00C25669" w:rsidRDefault="00EA0E92" w:rsidP="006964AB">
            <w:pPr>
              <w:pStyle w:val="TAL"/>
              <w:rPr>
                <w:ins w:id="250" w:author="Wu Jingzhou - China Telecom" w:date="2022-02-07T15:26:00Z"/>
              </w:rPr>
            </w:pPr>
            <w:ins w:id="251" w:author="Wu Jingzhou - China Telecom" w:date="2022-02-07T15:26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8FC7" w14:textId="77777777" w:rsidR="00EA0E92" w:rsidRPr="00C25669" w:rsidRDefault="00EA0E92" w:rsidP="006964AB">
            <w:pPr>
              <w:pStyle w:val="TAC"/>
              <w:rPr>
                <w:ins w:id="2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085" w14:textId="77777777" w:rsidR="00EA0E92" w:rsidRPr="004763A0" w:rsidRDefault="00EA0E92" w:rsidP="006964AB">
            <w:pPr>
              <w:pStyle w:val="TAC"/>
              <w:rPr>
                <w:ins w:id="253" w:author="Wu Jingzhou - China Telecom" w:date="2022-02-07T15:26:00Z"/>
              </w:rPr>
            </w:pPr>
            <w:ins w:id="254" w:author="Wu Jingzhou - China Telecom" w:date="2022-02-07T15:26:00Z">
              <w:r w:rsidRPr="004763A0">
                <w:t>(8, 13)</w:t>
              </w:r>
            </w:ins>
          </w:p>
        </w:tc>
      </w:tr>
      <w:tr w:rsidR="00EA0E92" w:rsidRPr="00C25669" w14:paraId="0BC02F83" w14:textId="77777777" w:rsidTr="006964AB">
        <w:trPr>
          <w:trHeight w:val="70"/>
          <w:jc w:val="center"/>
          <w:ins w:id="2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6F12" w14:textId="77777777" w:rsidR="00EA0E92" w:rsidRPr="00C25669" w:rsidRDefault="00EA0E92" w:rsidP="006964AB">
            <w:pPr>
              <w:pStyle w:val="TAL"/>
              <w:rPr>
                <w:ins w:id="2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033" w14:textId="77777777" w:rsidR="00EA0E92" w:rsidRPr="00C25669" w:rsidRDefault="00EA0E92" w:rsidP="006964AB">
            <w:pPr>
              <w:pStyle w:val="TAL"/>
              <w:rPr>
                <w:ins w:id="257" w:author="Wu Jingzhou - China Telecom" w:date="2022-02-07T15:26:00Z"/>
              </w:rPr>
            </w:pPr>
            <w:ins w:id="258" w:author="Wu Jingzhou - China Telecom" w:date="2022-02-07T15:26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1A726545" w14:textId="77777777" w:rsidR="00EA0E92" w:rsidRPr="00C25669" w:rsidRDefault="00EA0E92" w:rsidP="006964AB">
            <w:pPr>
              <w:pStyle w:val="TAL"/>
              <w:rPr>
                <w:ins w:id="259" w:author="Wu Jingzhou - China Telecom" w:date="2022-02-07T15:26:00Z"/>
              </w:rPr>
            </w:pPr>
            <w:ins w:id="260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B925" w14:textId="77777777" w:rsidR="00EA0E92" w:rsidRPr="00C25669" w:rsidRDefault="00EA0E92" w:rsidP="006964AB">
            <w:pPr>
              <w:pStyle w:val="TAC"/>
              <w:rPr>
                <w:ins w:id="261" w:author="Wu Jingzhou - China Telecom" w:date="2022-02-07T15:26:00Z"/>
              </w:rPr>
            </w:pPr>
            <w:ins w:id="262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994E" w14:textId="77777777" w:rsidR="00EA0E92" w:rsidRPr="004763A0" w:rsidRDefault="00EA0E92" w:rsidP="006964AB">
            <w:pPr>
              <w:pStyle w:val="TAC"/>
              <w:rPr>
                <w:ins w:id="263" w:author="Wu Jingzhou - China Telecom" w:date="2022-02-07T15:26:00Z"/>
              </w:rPr>
            </w:pPr>
            <w:ins w:id="264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611C9427" w14:textId="77777777" w:rsidTr="006964AB">
        <w:trPr>
          <w:trHeight w:val="70"/>
          <w:jc w:val="center"/>
          <w:ins w:id="26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76E6" w14:textId="77777777" w:rsidR="00EA0E92" w:rsidRPr="00C25669" w:rsidRDefault="00EA0E92" w:rsidP="006964AB">
            <w:pPr>
              <w:pStyle w:val="TAL"/>
              <w:rPr>
                <w:ins w:id="266" w:author="Wu Jingzhou - China Telecom" w:date="2022-02-07T15:26:00Z"/>
                <w:rFonts w:eastAsia="宋体"/>
              </w:rPr>
            </w:pPr>
            <w:proofErr w:type="spellStart"/>
            <w:ins w:id="267" w:author="Wu Jingzhou - China Telecom" w:date="2022-02-07T15:26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C3D" w14:textId="77777777" w:rsidR="00EA0E92" w:rsidRPr="00C25669" w:rsidRDefault="00EA0E92" w:rsidP="006964AB">
            <w:pPr>
              <w:pStyle w:val="TAC"/>
              <w:rPr>
                <w:ins w:id="26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593" w14:textId="77777777" w:rsidR="00EA0E92" w:rsidRPr="004763A0" w:rsidRDefault="00EA0E92" w:rsidP="006964AB">
            <w:pPr>
              <w:pStyle w:val="TAC"/>
              <w:rPr>
                <w:ins w:id="269" w:author="Wu Jingzhou - China Telecom" w:date="2022-02-07T15:26:00Z"/>
              </w:rPr>
            </w:pPr>
            <w:ins w:id="270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469D8BF2" w14:textId="77777777" w:rsidTr="006964AB">
        <w:trPr>
          <w:trHeight w:val="70"/>
          <w:jc w:val="center"/>
          <w:ins w:id="27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8E83" w14:textId="77777777" w:rsidR="00EA0E92" w:rsidRPr="00C25669" w:rsidRDefault="00EA0E92" w:rsidP="006964AB">
            <w:pPr>
              <w:pStyle w:val="TAL"/>
              <w:rPr>
                <w:ins w:id="272" w:author="Wu Jingzhou - China Telecom" w:date="2022-02-07T15:26:00Z"/>
                <w:rFonts w:eastAsia="宋体"/>
              </w:rPr>
            </w:pPr>
            <w:ins w:id="273" w:author="Wu Jingzhou - China Telecom" w:date="2022-02-07T15:26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21B" w14:textId="77777777" w:rsidR="00EA0E92" w:rsidRPr="00C25669" w:rsidRDefault="00EA0E92" w:rsidP="006964AB">
            <w:pPr>
              <w:pStyle w:val="TAC"/>
              <w:rPr>
                <w:ins w:id="27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F0B1" w14:textId="77777777" w:rsidR="00EA0E92" w:rsidRPr="004763A0" w:rsidRDefault="00EA0E92" w:rsidP="006964AB">
            <w:pPr>
              <w:pStyle w:val="TAC"/>
              <w:rPr>
                <w:ins w:id="275" w:author="Wu Jingzhou - China Telecom" w:date="2022-02-07T15:26:00Z"/>
              </w:rPr>
            </w:pPr>
            <w:ins w:id="276" w:author="Wu Jingzhou - China Telecom" w:date="2022-02-07T15:26:00Z">
              <w:r w:rsidRPr="004763A0">
                <w:t>Table 1</w:t>
              </w:r>
            </w:ins>
          </w:p>
        </w:tc>
      </w:tr>
      <w:tr w:rsidR="00EA0E92" w:rsidRPr="00C25669" w14:paraId="2F465B6D" w14:textId="77777777" w:rsidTr="006964AB">
        <w:trPr>
          <w:trHeight w:val="70"/>
          <w:jc w:val="center"/>
          <w:ins w:id="27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8DFF" w14:textId="77777777" w:rsidR="00EA0E92" w:rsidRPr="00C25669" w:rsidRDefault="00EA0E92" w:rsidP="006964AB">
            <w:pPr>
              <w:pStyle w:val="TAL"/>
              <w:rPr>
                <w:ins w:id="278" w:author="Wu Jingzhou - China Telecom" w:date="2022-02-07T15:26:00Z"/>
                <w:rFonts w:eastAsia="宋体"/>
              </w:rPr>
            </w:pPr>
            <w:proofErr w:type="spellStart"/>
            <w:ins w:id="279" w:author="Wu Jingzhou - China Telecom" w:date="2022-02-07T15:26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2343" w14:textId="77777777" w:rsidR="00EA0E92" w:rsidRPr="00C25669" w:rsidRDefault="00EA0E92" w:rsidP="006964AB">
            <w:pPr>
              <w:pStyle w:val="TAC"/>
              <w:rPr>
                <w:ins w:id="28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0F4" w14:textId="77777777" w:rsidR="00EA0E92" w:rsidRPr="004763A0" w:rsidRDefault="00EA0E92" w:rsidP="006964AB">
            <w:pPr>
              <w:pStyle w:val="TAC"/>
              <w:rPr>
                <w:ins w:id="281" w:author="Wu Jingzhou - China Telecom" w:date="2022-02-07T15:26:00Z"/>
              </w:rPr>
            </w:pPr>
            <w:ins w:id="282" w:author="Wu Jingzhou - China Telecom" w:date="2022-02-07T15:26:00Z">
              <w:r w:rsidRPr="004763A0">
                <w:rPr>
                  <w:rFonts w:eastAsia="宋体"/>
                </w:rPr>
                <w:t>cri-RI-PMI-CQI</w:t>
              </w:r>
            </w:ins>
          </w:p>
        </w:tc>
      </w:tr>
      <w:tr w:rsidR="00EA0E92" w:rsidRPr="00C25669" w14:paraId="6CF28662" w14:textId="77777777" w:rsidTr="006964AB">
        <w:trPr>
          <w:trHeight w:val="70"/>
          <w:jc w:val="center"/>
          <w:ins w:id="28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393" w14:textId="77777777" w:rsidR="00EA0E92" w:rsidRPr="00C25669" w:rsidRDefault="00EA0E92" w:rsidP="006964AB">
            <w:pPr>
              <w:pStyle w:val="TAL"/>
              <w:rPr>
                <w:ins w:id="284" w:author="Wu Jingzhou - China Telecom" w:date="2022-02-07T15:26:00Z"/>
                <w:rFonts w:eastAsia="宋体"/>
              </w:rPr>
            </w:pPr>
            <w:proofErr w:type="spellStart"/>
            <w:ins w:id="285" w:author="Wu Jingzhou - China Telecom" w:date="2022-02-07T15:26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31D" w14:textId="77777777" w:rsidR="00EA0E92" w:rsidRPr="00C25669" w:rsidRDefault="00EA0E92" w:rsidP="006964AB">
            <w:pPr>
              <w:pStyle w:val="TAC"/>
              <w:rPr>
                <w:ins w:id="28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8AB" w14:textId="77777777" w:rsidR="00EA0E92" w:rsidRPr="004763A0" w:rsidRDefault="00EA0E92" w:rsidP="006964AB">
            <w:pPr>
              <w:pStyle w:val="TAC"/>
              <w:rPr>
                <w:ins w:id="287" w:author="Wu Jingzhou - China Telecom" w:date="2022-02-07T15:26:00Z"/>
              </w:rPr>
            </w:pPr>
            <w:ins w:id="288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50ABBE86" w14:textId="77777777" w:rsidTr="006964AB">
        <w:trPr>
          <w:trHeight w:val="70"/>
          <w:jc w:val="center"/>
          <w:ins w:id="28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BA2" w14:textId="77777777" w:rsidR="00EA0E92" w:rsidRPr="00C25669" w:rsidRDefault="00EA0E92" w:rsidP="006964AB">
            <w:pPr>
              <w:pStyle w:val="TAL"/>
              <w:rPr>
                <w:ins w:id="290" w:author="Wu Jingzhou - China Telecom" w:date="2022-02-07T15:26:00Z"/>
                <w:rFonts w:eastAsia="宋体"/>
              </w:rPr>
            </w:pPr>
            <w:proofErr w:type="spellStart"/>
            <w:ins w:id="291" w:author="Wu Jingzhou - China Telecom" w:date="2022-02-07T15:26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1D69" w14:textId="77777777" w:rsidR="00EA0E92" w:rsidRPr="00C25669" w:rsidRDefault="00EA0E92" w:rsidP="006964AB">
            <w:pPr>
              <w:pStyle w:val="TAC"/>
              <w:rPr>
                <w:ins w:id="29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A87" w14:textId="77777777" w:rsidR="00EA0E92" w:rsidRPr="004763A0" w:rsidRDefault="00EA0E92" w:rsidP="006964AB">
            <w:pPr>
              <w:pStyle w:val="TAC"/>
              <w:rPr>
                <w:ins w:id="293" w:author="Wu Jingzhou - China Telecom" w:date="2022-02-07T15:26:00Z"/>
              </w:rPr>
            </w:pPr>
            <w:ins w:id="294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346F5AD8" w14:textId="77777777" w:rsidTr="006964AB">
        <w:trPr>
          <w:trHeight w:val="70"/>
          <w:jc w:val="center"/>
          <w:ins w:id="29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0094" w14:textId="77777777" w:rsidR="00EA0E92" w:rsidRPr="00C25669" w:rsidRDefault="00EA0E92" w:rsidP="006964AB">
            <w:pPr>
              <w:pStyle w:val="TAL"/>
              <w:rPr>
                <w:ins w:id="296" w:author="Wu Jingzhou - China Telecom" w:date="2022-02-07T15:26:00Z"/>
                <w:rFonts w:eastAsia="宋体"/>
              </w:rPr>
            </w:pPr>
            <w:proofErr w:type="spellStart"/>
            <w:ins w:id="297" w:author="Wu Jingzhou - China Telecom" w:date="2022-02-07T15:26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F2B" w14:textId="77777777" w:rsidR="00EA0E92" w:rsidRPr="00C25669" w:rsidRDefault="00EA0E92" w:rsidP="006964AB">
            <w:pPr>
              <w:pStyle w:val="TAC"/>
              <w:rPr>
                <w:ins w:id="29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2B3" w14:textId="77777777" w:rsidR="00EA0E92" w:rsidRPr="004763A0" w:rsidRDefault="00EA0E92" w:rsidP="006964AB">
            <w:pPr>
              <w:pStyle w:val="TAC"/>
              <w:rPr>
                <w:ins w:id="299" w:author="Wu Jingzhou - China Telecom" w:date="2022-02-07T15:26:00Z"/>
              </w:rPr>
            </w:pPr>
            <w:ins w:id="300" w:author="Wu Jingzhou - China Telecom" w:date="2022-02-07T15:26:00Z">
              <w:r w:rsidRPr="004763A0">
                <w:rPr>
                  <w:rFonts w:eastAsia="宋体"/>
                  <w:lang w:val="en-US"/>
                </w:rPr>
                <w:t>Wide</w:t>
              </w:r>
              <w:r w:rsidRPr="004763A0">
                <w:rPr>
                  <w:rFonts w:eastAsia="宋体"/>
                </w:rPr>
                <w:t>band</w:t>
              </w:r>
            </w:ins>
          </w:p>
        </w:tc>
      </w:tr>
      <w:tr w:rsidR="00EA0E92" w:rsidRPr="00C25669" w14:paraId="33ED07F0" w14:textId="77777777" w:rsidTr="006964AB">
        <w:trPr>
          <w:trHeight w:val="70"/>
          <w:jc w:val="center"/>
          <w:ins w:id="3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E4B1" w14:textId="77777777" w:rsidR="00EA0E92" w:rsidRPr="00C25669" w:rsidRDefault="00EA0E92" w:rsidP="006964AB">
            <w:pPr>
              <w:pStyle w:val="TAL"/>
              <w:rPr>
                <w:ins w:id="302" w:author="Wu Jingzhou - China Telecom" w:date="2022-02-07T15:26:00Z"/>
                <w:rFonts w:eastAsia="宋体"/>
              </w:rPr>
            </w:pPr>
            <w:proofErr w:type="spellStart"/>
            <w:ins w:id="303" w:author="Wu Jingzhou - China Telecom" w:date="2022-02-07T15:26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1412" w14:textId="77777777" w:rsidR="00EA0E92" w:rsidRPr="00C25669" w:rsidRDefault="00EA0E92" w:rsidP="006964AB">
            <w:pPr>
              <w:pStyle w:val="TAC"/>
              <w:rPr>
                <w:ins w:id="3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D21B" w14:textId="77777777" w:rsidR="00EA0E92" w:rsidRPr="004763A0" w:rsidRDefault="00EA0E92" w:rsidP="006964AB">
            <w:pPr>
              <w:pStyle w:val="TAC"/>
              <w:rPr>
                <w:ins w:id="305" w:author="Wu Jingzhou - China Telecom" w:date="2022-02-07T15:26:00Z"/>
              </w:rPr>
            </w:pPr>
            <w:ins w:id="306" w:author="Wu Jingzhou - China Telecom" w:date="2022-02-07T15:26:00Z">
              <w:r w:rsidRPr="004763A0">
                <w:rPr>
                  <w:rFonts w:eastAsia="宋体"/>
                </w:rPr>
                <w:t>Wideband</w:t>
              </w:r>
            </w:ins>
          </w:p>
        </w:tc>
      </w:tr>
      <w:tr w:rsidR="00EA0E92" w:rsidRPr="00C25669" w14:paraId="266E50AC" w14:textId="77777777" w:rsidTr="006964AB">
        <w:trPr>
          <w:trHeight w:val="70"/>
          <w:jc w:val="center"/>
          <w:ins w:id="3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986" w14:textId="77777777" w:rsidR="00EA0E92" w:rsidRPr="00C25669" w:rsidRDefault="00EA0E92" w:rsidP="006964AB">
            <w:pPr>
              <w:pStyle w:val="TAL"/>
              <w:rPr>
                <w:ins w:id="308" w:author="Wu Jingzhou - China Telecom" w:date="2022-02-07T15:26:00Z"/>
                <w:rFonts w:eastAsia="宋体"/>
              </w:rPr>
            </w:pPr>
            <w:ins w:id="309" w:author="Wu Jingzhou - China Telecom" w:date="2022-02-07T15:26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5A9" w14:textId="77777777" w:rsidR="00EA0E92" w:rsidRPr="00C25669" w:rsidRDefault="00EA0E92" w:rsidP="006964AB">
            <w:pPr>
              <w:pStyle w:val="TAC"/>
              <w:rPr>
                <w:ins w:id="310" w:author="Wu Jingzhou - China Telecom" w:date="2022-02-07T15:26:00Z"/>
              </w:rPr>
            </w:pPr>
            <w:ins w:id="311" w:author="Wu Jingzhou - China Telecom" w:date="2022-02-07T15:26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0A86" w14:textId="77777777" w:rsidR="00EA0E92" w:rsidRPr="00BA55D9" w:rsidRDefault="00EA0E92" w:rsidP="006964AB">
            <w:pPr>
              <w:pStyle w:val="TAC"/>
              <w:rPr>
                <w:ins w:id="312" w:author="Wu Jingzhou - China Telecom" w:date="2022-02-07T15:26:00Z"/>
                <w:lang w:eastAsia="zh-CN"/>
              </w:rPr>
            </w:pPr>
            <w:ins w:id="313" w:author="Wu Jingzhou - China Telecom" w:date="2022-02-07T15:26:00Z">
              <w:r w:rsidRPr="00BA55D9">
                <w:rPr>
                  <w:lang w:eastAsia="zh-CN"/>
                </w:rPr>
                <w:t>8 for 50MHz, 100MHz,</w:t>
              </w:r>
            </w:ins>
          </w:p>
          <w:p w14:paraId="311E9BDF" w14:textId="77777777" w:rsidR="00EA0E92" w:rsidRPr="00BA55D9" w:rsidRDefault="00EA0E92" w:rsidP="006964AB">
            <w:pPr>
              <w:pStyle w:val="TAC"/>
              <w:rPr>
                <w:ins w:id="314" w:author="Wu Jingzhou - China Telecom" w:date="2022-02-07T15:26:00Z"/>
                <w:lang w:eastAsia="zh-CN"/>
              </w:rPr>
            </w:pPr>
            <w:ins w:id="315" w:author="Wu Jingzhou - China Telecom" w:date="2022-02-07T15:26:00Z">
              <w:r w:rsidRPr="00BA55D9">
                <w:rPr>
                  <w:lang w:eastAsia="zh-CN"/>
                </w:rPr>
                <w:t>16 for 200MHz,</w:t>
              </w:r>
            </w:ins>
          </w:p>
          <w:p w14:paraId="7E4E8C6E" w14:textId="77777777" w:rsidR="00EA0E92" w:rsidRPr="004763A0" w:rsidRDefault="00EA0E92" w:rsidP="006964AB">
            <w:pPr>
              <w:pStyle w:val="TAC"/>
              <w:rPr>
                <w:ins w:id="316" w:author="Wu Jingzhou - China Telecom" w:date="2022-02-07T15:26:00Z"/>
              </w:rPr>
            </w:pPr>
            <w:ins w:id="317" w:author="Wu Jingzhou - China Telecom" w:date="2022-02-07T15:26:00Z">
              <w:r w:rsidRPr="00BA55D9">
                <w:rPr>
                  <w:rFonts w:hint="eastAsia"/>
                  <w:lang w:eastAsia="zh-CN"/>
                </w:rPr>
                <w:t>3</w:t>
              </w:r>
              <w:r w:rsidRPr="00BA55D9">
                <w:rPr>
                  <w:lang w:eastAsia="zh-CN"/>
                </w:rPr>
                <w:t>2 for 400MHz</w:t>
              </w:r>
            </w:ins>
          </w:p>
        </w:tc>
      </w:tr>
      <w:tr w:rsidR="00EA0E92" w:rsidRPr="00C25669" w14:paraId="5CA11E1B" w14:textId="77777777" w:rsidTr="006964AB">
        <w:trPr>
          <w:trHeight w:val="70"/>
          <w:jc w:val="center"/>
          <w:ins w:id="318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A1EF" w14:textId="77777777" w:rsidR="00EA0E92" w:rsidRPr="00C25669" w:rsidRDefault="00EA0E92" w:rsidP="006964AB">
            <w:pPr>
              <w:pStyle w:val="TAL"/>
              <w:rPr>
                <w:ins w:id="319" w:author="Wu Jingzhou - China Telecom" w:date="2022-02-07T15:26:00Z"/>
                <w:rFonts w:eastAsia="宋体"/>
              </w:rPr>
            </w:pPr>
            <w:proofErr w:type="spellStart"/>
            <w:ins w:id="320" w:author="Wu Jingzhou - China Telecom" w:date="2022-02-07T15:26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AA7" w14:textId="77777777" w:rsidR="00EA0E92" w:rsidRPr="00C25669" w:rsidRDefault="00EA0E92" w:rsidP="006964AB">
            <w:pPr>
              <w:pStyle w:val="TAC"/>
              <w:rPr>
                <w:ins w:id="321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DA30" w14:textId="77777777" w:rsidR="00EA0E92" w:rsidRPr="004763A0" w:rsidRDefault="00EA0E92" w:rsidP="006964AB">
            <w:pPr>
              <w:pStyle w:val="TAC"/>
              <w:rPr>
                <w:ins w:id="322" w:author="Wu Jingzhou - China Telecom" w:date="2022-02-07T15:26:00Z"/>
                <w:lang w:eastAsia="zh-CN"/>
              </w:rPr>
            </w:pPr>
            <w:ins w:id="323" w:author="Wu Jingzhou - China Telecom" w:date="2022-02-07T15:26:00Z">
              <w:r w:rsidRPr="004763A0">
                <w:t>111111111</w:t>
              </w:r>
            </w:ins>
          </w:p>
        </w:tc>
      </w:tr>
      <w:tr w:rsidR="00EA0E92" w:rsidRPr="00C25669" w14:paraId="4EA0ED2A" w14:textId="77777777" w:rsidTr="006964AB">
        <w:trPr>
          <w:trHeight w:val="70"/>
          <w:jc w:val="center"/>
          <w:ins w:id="32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D444" w14:textId="77777777" w:rsidR="00EA0E92" w:rsidRPr="00C25669" w:rsidRDefault="00EA0E92" w:rsidP="006964AB">
            <w:pPr>
              <w:pStyle w:val="TAL"/>
              <w:rPr>
                <w:ins w:id="325" w:author="Wu Jingzhou - China Telecom" w:date="2022-02-07T15:26:00Z"/>
                <w:rFonts w:eastAsia="宋体"/>
              </w:rPr>
            </w:pPr>
            <w:ins w:id="326" w:author="Wu Jingzhou - China Telecom" w:date="2022-02-07T15:26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021C" w14:textId="77777777" w:rsidR="00EA0E92" w:rsidRPr="00C25669" w:rsidRDefault="00EA0E92" w:rsidP="006964AB">
            <w:pPr>
              <w:pStyle w:val="TAC"/>
              <w:rPr>
                <w:ins w:id="327" w:author="Wu Jingzhou - China Telecom" w:date="2022-02-07T15:26:00Z"/>
              </w:rPr>
            </w:pPr>
            <w:ins w:id="3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1A4" w14:textId="77777777" w:rsidR="00EA0E92" w:rsidRPr="004763A0" w:rsidRDefault="00EA0E92" w:rsidP="006964AB">
            <w:pPr>
              <w:pStyle w:val="TAC"/>
              <w:rPr>
                <w:ins w:id="329" w:author="Wu Jingzhou - China Telecom" w:date="2022-02-07T15:26:00Z"/>
              </w:rPr>
            </w:pPr>
            <w:ins w:id="330" w:author="Wu Jingzhou - China Telecom" w:date="2022-02-07T15:26:00Z">
              <w:r w:rsidRPr="004763A0">
                <w:t>8/</w:t>
              </w:r>
              <w:r w:rsidRPr="004763A0"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EA0E92" w:rsidRPr="00C25669" w14:paraId="7F63F86D" w14:textId="77777777" w:rsidTr="006964AB">
        <w:trPr>
          <w:trHeight w:val="70"/>
          <w:jc w:val="center"/>
          <w:ins w:id="33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31A9" w14:textId="77777777" w:rsidR="00EA0E92" w:rsidRPr="00C25669" w:rsidRDefault="00EA0E92" w:rsidP="006964AB">
            <w:pPr>
              <w:pStyle w:val="TAL"/>
              <w:rPr>
                <w:ins w:id="332" w:author="Wu Jingzhou - China Telecom" w:date="2022-02-07T15:26:00Z"/>
                <w:rFonts w:eastAsia="宋体"/>
              </w:rPr>
            </w:pPr>
            <w:proofErr w:type="spellStart"/>
            <w:ins w:id="333" w:author="Wu Jingzhou - China Telecom" w:date="2022-02-07T15:26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EC39" w14:textId="77777777" w:rsidR="00EA0E92" w:rsidRPr="00C25669" w:rsidRDefault="00EA0E92" w:rsidP="006964AB">
            <w:pPr>
              <w:pStyle w:val="TAC"/>
              <w:rPr>
                <w:ins w:id="33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19A6" w14:textId="77777777" w:rsidR="00EA0E92" w:rsidRPr="004763A0" w:rsidRDefault="00EA0E92" w:rsidP="006964AB">
            <w:pPr>
              <w:pStyle w:val="TAC"/>
              <w:rPr>
                <w:ins w:id="335" w:author="Wu Jingzhou - China Telecom" w:date="2022-02-07T15:26:00Z"/>
              </w:rPr>
            </w:pPr>
            <w:ins w:id="336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7156E584" w14:textId="77777777" w:rsidTr="006964AB">
        <w:trPr>
          <w:trHeight w:val="70"/>
          <w:jc w:val="center"/>
          <w:ins w:id="33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6901" w14:textId="77777777" w:rsidR="00EA0E92" w:rsidRPr="00C25669" w:rsidRDefault="00EA0E92" w:rsidP="006964AB">
            <w:pPr>
              <w:pStyle w:val="TAL"/>
              <w:rPr>
                <w:ins w:id="338" w:author="Wu Jingzhou - China Telecom" w:date="2022-02-07T15:26:00Z"/>
                <w:rFonts w:eastAsia="宋体"/>
              </w:rPr>
            </w:pPr>
            <w:ins w:id="339" w:author="Wu Jingzhou - China Telecom" w:date="2022-02-07T15:26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2B7F" w14:textId="77777777" w:rsidR="00EA0E92" w:rsidRPr="00C25669" w:rsidRDefault="00EA0E92" w:rsidP="006964AB">
            <w:pPr>
              <w:pStyle w:val="TAC"/>
              <w:rPr>
                <w:ins w:id="34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2B3" w14:textId="77777777" w:rsidR="00EA0E92" w:rsidRPr="004763A0" w:rsidRDefault="00EA0E92" w:rsidP="006964AB">
            <w:pPr>
              <w:pStyle w:val="TAC"/>
              <w:rPr>
                <w:ins w:id="341" w:author="Wu Jingzhou - China Telecom" w:date="2022-02-07T15:26:00Z"/>
              </w:rPr>
            </w:pPr>
            <w:ins w:id="342" w:author="Wu Jingzhou - China Telecom" w:date="2022-02-07T15:26:00Z">
              <w:r w:rsidRPr="004763A0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EA0E92" w:rsidRPr="00C25669" w14:paraId="429AF74C" w14:textId="77777777" w:rsidTr="006964AB">
        <w:trPr>
          <w:trHeight w:val="70"/>
          <w:jc w:val="center"/>
          <w:ins w:id="34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E6A6" w14:textId="77777777" w:rsidR="00EA0E92" w:rsidRPr="00C25669" w:rsidRDefault="00EA0E92" w:rsidP="006964AB">
            <w:pPr>
              <w:pStyle w:val="TAL"/>
              <w:rPr>
                <w:ins w:id="344" w:author="Wu Jingzhou - China Telecom" w:date="2022-02-07T15:26:00Z"/>
              </w:rPr>
            </w:pPr>
            <w:ins w:id="345" w:author="Wu Jingzhou - China Telecom" w:date="2022-02-07T15:26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4525" w14:textId="77777777" w:rsidR="00EA0E92" w:rsidRPr="00C25669" w:rsidRDefault="00EA0E92" w:rsidP="006964AB">
            <w:pPr>
              <w:pStyle w:val="TAC"/>
              <w:rPr>
                <w:ins w:id="346" w:author="Wu Jingzhou - China Telecom" w:date="2022-02-07T15:26:00Z"/>
              </w:rPr>
            </w:pPr>
            <w:proofErr w:type="spellStart"/>
            <w:ins w:id="347" w:author="Wu Jingzhou - China Telecom" w:date="2022-02-07T15:26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8A49" w14:textId="77777777" w:rsidR="00EA0E92" w:rsidRPr="004763A0" w:rsidRDefault="00EA0E92" w:rsidP="006964AB">
            <w:pPr>
              <w:pStyle w:val="TAC"/>
              <w:rPr>
                <w:ins w:id="348" w:author="Wu Jingzhou - China Telecom" w:date="2022-02-07T15:26:00Z"/>
              </w:rPr>
            </w:pPr>
            <w:ins w:id="349" w:author="Wu Jingzhou - China Telecom" w:date="2022-02-07T15:26:00Z">
              <w:r w:rsidRPr="004763A0">
                <w:rPr>
                  <w:rFonts w:hint="eastAsia"/>
                  <w:lang w:eastAsia="zh-CN"/>
                </w:rPr>
                <w:t>8.375</w:t>
              </w:r>
            </w:ins>
          </w:p>
        </w:tc>
      </w:tr>
      <w:tr w:rsidR="00EA0E92" w:rsidRPr="00C25669" w14:paraId="77231DAD" w14:textId="77777777" w:rsidTr="006964AB">
        <w:trPr>
          <w:trHeight w:val="70"/>
          <w:jc w:val="center"/>
          <w:ins w:id="350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436" w14:textId="77777777" w:rsidR="00EA0E92" w:rsidRPr="00C25669" w:rsidRDefault="00EA0E92" w:rsidP="006964AB">
            <w:pPr>
              <w:pStyle w:val="TAL"/>
              <w:rPr>
                <w:ins w:id="351" w:author="Wu Jingzhou - China Telecom" w:date="2022-02-07T15:26:00Z"/>
                <w:rFonts w:eastAsia="宋体"/>
              </w:rPr>
            </w:pPr>
            <w:ins w:id="352" w:author="Wu Jingzhou - China Telecom" w:date="2022-02-07T15:26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126" w14:textId="77777777" w:rsidR="00EA0E92" w:rsidRPr="00C25669" w:rsidRDefault="00EA0E92" w:rsidP="006964AB">
            <w:pPr>
              <w:pStyle w:val="TAC"/>
              <w:rPr>
                <w:ins w:id="353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7701" w14:textId="77777777" w:rsidR="00EA0E92" w:rsidRPr="004763A0" w:rsidRDefault="00EA0E92" w:rsidP="006964AB">
            <w:pPr>
              <w:pStyle w:val="TAC"/>
              <w:rPr>
                <w:ins w:id="354" w:author="Wu Jingzhou - China Telecom" w:date="2022-02-07T15:26:00Z"/>
              </w:rPr>
            </w:pPr>
            <w:ins w:id="35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3DDE18C4" w14:textId="77777777" w:rsidTr="006964AB">
        <w:trPr>
          <w:trHeight w:val="70"/>
          <w:jc w:val="center"/>
          <w:ins w:id="356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7E85" w14:textId="77777777" w:rsidR="00EA0E92" w:rsidRPr="00C25669" w:rsidRDefault="00EA0E92" w:rsidP="006964AB">
            <w:pPr>
              <w:pStyle w:val="TAL"/>
              <w:rPr>
                <w:ins w:id="357" w:author="Wu Jingzhou - China Telecom" w:date="2022-02-07T15:26:00Z"/>
              </w:rPr>
            </w:pPr>
            <w:ins w:id="358" w:author="Wu Jingzhou - China Telecom" w:date="2022-02-07T15:26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73C8" w14:textId="77777777" w:rsidR="00EA0E92" w:rsidRPr="00C25669" w:rsidRDefault="00EA0E92" w:rsidP="006964AB">
            <w:pPr>
              <w:pStyle w:val="TAC"/>
              <w:rPr>
                <w:ins w:id="359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93BA" w14:textId="77777777" w:rsidR="00EA0E92" w:rsidRPr="00000E71" w:rsidRDefault="00EA0E92" w:rsidP="006964AB">
            <w:pPr>
              <w:pStyle w:val="TAC"/>
              <w:rPr>
                <w:ins w:id="360" w:author="Wu Jingzhou - China Telecom" w:date="2022-02-07T15:26:00Z"/>
                <w:rFonts w:eastAsia="宋体"/>
              </w:rPr>
            </w:pPr>
            <w:ins w:id="361" w:author="Wu Jingzhou - China Telecom" w:date="2022-02-07T15:26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C68FB03" w14:textId="77777777" w:rsidR="00EA0E92" w:rsidRPr="00C25669" w:rsidRDefault="00EA0E92" w:rsidP="00EA0E92">
      <w:pPr>
        <w:rPr>
          <w:ins w:id="362" w:author="Wu Jingzhou - China Telecom" w:date="2022-02-07T15:26:00Z"/>
          <w:rFonts w:eastAsia="宋体"/>
        </w:rPr>
      </w:pPr>
    </w:p>
    <w:p w14:paraId="32725378" w14:textId="6A26B323" w:rsidR="00EA0E92" w:rsidRDefault="00EA0E92" w:rsidP="00EA0E92">
      <w:pPr>
        <w:pStyle w:val="TH"/>
        <w:rPr>
          <w:ins w:id="363" w:author="Wu Jingzhou - China Telecom" w:date="2022-02-07T15:26:00Z"/>
        </w:rPr>
      </w:pPr>
      <w:ins w:id="36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6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66" w:author="Wu Jingzhou - China Telecom" w:date="2022-02-07T15:26:00Z">
        <w:r w:rsidRPr="00C25669">
          <w:rPr>
            <w:rFonts w:hint="eastAsia"/>
          </w:rPr>
          <w:t>-</w:t>
        </w:r>
        <w:r>
          <w:t>2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EA0E92" w:rsidRPr="00C25669" w14:paraId="2921F2BF" w14:textId="77777777" w:rsidTr="006964AB">
        <w:trPr>
          <w:trHeight w:val="70"/>
          <w:jc w:val="center"/>
          <w:ins w:id="367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F0F7" w14:textId="77777777" w:rsidR="00EA0E92" w:rsidRPr="00C25669" w:rsidRDefault="00EA0E92" w:rsidP="006964AB">
            <w:pPr>
              <w:pStyle w:val="TAH"/>
              <w:rPr>
                <w:ins w:id="368" w:author="Wu Jingzhou - China Telecom" w:date="2022-02-07T15:26:00Z"/>
              </w:rPr>
            </w:pPr>
            <w:ins w:id="369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33C8" w14:textId="77777777" w:rsidR="00EA0E92" w:rsidRPr="00C25669" w:rsidRDefault="00EA0E92" w:rsidP="006964AB">
            <w:pPr>
              <w:pStyle w:val="TAH"/>
              <w:rPr>
                <w:ins w:id="370" w:author="Wu Jingzhou - China Telecom" w:date="2022-02-07T15:26:00Z"/>
              </w:rPr>
            </w:pPr>
            <w:proofErr w:type="spellStart"/>
            <w:ins w:id="371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9C2" w14:textId="77777777" w:rsidR="00EA0E92" w:rsidRPr="00000E71" w:rsidRDefault="00EA0E92" w:rsidP="006964AB">
            <w:pPr>
              <w:pStyle w:val="TAH"/>
              <w:rPr>
                <w:ins w:id="372" w:author="Wu Jingzhou - China Telecom" w:date="2022-02-07T15:26:00Z"/>
                <w:lang w:eastAsia="zh-CN"/>
              </w:rPr>
            </w:pPr>
            <w:proofErr w:type="spellStart"/>
            <w:ins w:id="373" w:author="Wu Jingzhou - China Telecom" w:date="2022-02-07T15:26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EA0E92" w:rsidRPr="00C25669" w14:paraId="4464CA47" w14:textId="77777777" w:rsidTr="006964AB">
        <w:trPr>
          <w:trHeight w:val="70"/>
          <w:jc w:val="center"/>
          <w:ins w:id="374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6DE" w14:textId="77777777" w:rsidR="00EA0E92" w:rsidRPr="00C25669" w:rsidRDefault="00EA0E92" w:rsidP="006964AB">
            <w:pPr>
              <w:pStyle w:val="TAL"/>
              <w:rPr>
                <w:ins w:id="375" w:author="Wu Jingzhou - China Telecom" w:date="2022-02-07T15:26:00Z"/>
              </w:rPr>
            </w:pPr>
            <w:ins w:id="376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F16" w14:textId="77777777" w:rsidR="00EA0E92" w:rsidRPr="00C25669" w:rsidRDefault="00EA0E92" w:rsidP="006964AB">
            <w:pPr>
              <w:pStyle w:val="TAC"/>
              <w:rPr>
                <w:ins w:id="377" w:author="Wu Jingzhou - China Telecom" w:date="2022-02-07T15:26:00Z"/>
                <w:lang w:eastAsia="zh-CN"/>
              </w:rPr>
            </w:pPr>
            <w:ins w:id="378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0775" w14:textId="77777777" w:rsidR="00EA0E92" w:rsidRPr="00C25669" w:rsidRDefault="00EA0E92" w:rsidP="006964AB">
            <w:pPr>
              <w:pStyle w:val="TAC"/>
              <w:rPr>
                <w:ins w:id="379" w:author="Wu Jingzhou - China Telecom" w:date="2022-02-07T15:26:00Z"/>
                <w:rFonts w:eastAsia="宋体"/>
                <w:lang w:eastAsia="zh-CN"/>
              </w:rPr>
            </w:pPr>
            <w:ins w:id="380" w:author="Wu Jingzhou - China Telecom" w:date="2022-02-07T15:26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69B0D72A" w14:textId="77777777" w:rsidR="00EA0E92" w:rsidRPr="00C25669" w:rsidRDefault="00EA0E92" w:rsidP="00EA0E92">
      <w:pPr>
        <w:rPr>
          <w:ins w:id="381" w:author="Wu Jingzhou - China Telecom" w:date="2022-02-07T15:26:00Z"/>
          <w:rFonts w:eastAsia="宋体"/>
        </w:rPr>
      </w:pPr>
    </w:p>
    <w:p w14:paraId="403B4A23" w14:textId="1DEFD5A6" w:rsidR="00EA0E92" w:rsidRDefault="00EA0E92" w:rsidP="00EA0E92">
      <w:pPr>
        <w:pStyle w:val="TH"/>
        <w:rPr>
          <w:ins w:id="382" w:author="Wu Jingzhou - China Telecom" w:date="2022-02-07T15:26:00Z"/>
        </w:rPr>
      </w:pPr>
      <w:ins w:id="383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84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85" w:author="Wu Jingzhou - China Telecom" w:date="2022-02-07T15:26:00Z">
        <w:r w:rsidRPr="00C25669">
          <w:rPr>
            <w:rFonts w:hint="eastAsia"/>
          </w:rPr>
          <w:t>-</w:t>
        </w:r>
        <w:r>
          <w:t>3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EA0E92" w:rsidRPr="00C25669" w14:paraId="26CDAD9D" w14:textId="77777777" w:rsidTr="006964AB">
        <w:trPr>
          <w:trHeight w:val="70"/>
          <w:jc w:val="center"/>
          <w:ins w:id="386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FF6D" w14:textId="77777777" w:rsidR="00EA0E92" w:rsidRPr="00C25669" w:rsidRDefault="00EA0E92" w:rsidP="006964AB">
            <w:pPr>
              <w:pStyle w:val="TAH"/>
              <w:rPr>
                <w:ins w:id="387" w:author="Wu Jingzhou - China Telecom" w:date="2022-02-07T15:26:00Z"/>
              </w:rPr>
            </w:pPr>
            <w:ins w:id="388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C2DB" w14:textId="77777777" w:rsidR="00EA0E92" w:rsidRPr="00C25669" w:rsidRDefault="00EA0E92" w:rsidP="006964AB">
            <w:pPr>
              <w:pStyle w:val="TAH"/>
              <w:rPr>
                <w:ins w:id="389" w:author="Wu Jingzhou - China Telecom" w:date="2022-02-07T15:26:00Z"/>
              </w:rPr>
            </w:pPr>
            <w:proofErr w:type="spellStart"/>
            <w:ins w:id="390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FF43" w14:textId="77777777" w:rsidR="00EA0E92" w:rsidRPr="00000E71" w:rsidRDefault="00EA0E92" w:rsidP="006964AB">
            <w:pPr>
              <w:pStyle w:val="TAH"/>
              <w:rPr>
                <w:ins w:id="391" w:author="Wu Jingzhou - China Telecom" w:date="2022-02-07T15:26:00Z"/>
                <w:lang w:eastAsia="zh-CN"/>
              </w:rPr>
            </w:pPr>
            <w:ins w:id="392" w:author="Wu Jingzhou - China Telecom" w:date="2022-02-07T15:26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D8E" w14:textId="77777777" w:rsidR="00EA0E92" w:rsidRDefault="00EA0E92" w:rsidP="006964AB">
            <w:pPr>
              <w:pStyle w:val="TAH"/>
              <w:rPr>
                <w:ins w:id="393" w:author="Wu Jingzhou - China Telecom" w:date="2022-02-07T15:26:00Z"/>
                <w:rFonts w:eastAsia="宋体"/>
                <w:lang w:eastAsia="zh-CN"/>
              </w:rPr>
            </w:pPr>
            <w:ins w:id="394" w:author="Wu Jingzhou - China Telecom" w:date="2022-02-07T15:2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 3…</w:t>
              </w:r>
            </w:ins>
          </w:p>
        </w:tc>
      </w:tr>
      <w:tr w:rsidR="00EA0E92" w:rsidRPr="00C25669" w14:paraId="6580E6E9" w14:textId="77777777" w:rsidTr="006964AB">
        <w:trPr>
          <w:trHeight w:val="70"/>
          <w:jc w:val="center"/>
          <w:ins w:id="395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F63" w14:textId="77777777" w:rsidR="00EA0E92" w:rsidRPr="00C25669" w:rsidRDefault="00EA0E92" w:rsidP="006964AB">
            <w:pPr>
              <w:pStyle w:val="TAL"/>
              <w:rPr>
                <w:ins w:id="396" w:author="Wu Jingzhou - China Telecom" w:date="2022-02-07T15:26:00Z"/>
              </w:rPr>
            </w:pPr>
            <w:ins w:id="397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AA27" w14:textId="77777777" w:rsidR="00EA0E92" w:rsidRPr="00C25669" w:rsidRDefault="00EA0E92" w:rsidP="006964AB">
            <w:pPr>
              <w:pStyle w:val="TAC"/>
              <w:rPr>
                <w:ins w:id="398" w:author="Wu Jingzhou - China Telecom" w:date="2022-02-07T15:26:00Z"/>
                <w:lang w:eastAsia="zh-CN"/>
              </w:rPr>
            </w:pPr>
            <w:ins w:id="399" w:author="Wu Jingzhou - China Telecom" w:date="2022-02-07T15:26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750E" w14:textId="77777777" w:rsidR="00EA0E92" w:rsidRPr="00C25669" w:rsidRDefault="00EA0E92" w:rsidP="006964AB">
            <w:pPr>
              <w:pStyle w:val="TAC"/>
              <w:rPr>
                <w:ins w:id="400" w:author="Wu Jingzhou - China Telecom" w:date="2022-02-07T15:26:00Z"/>
                <w:rFonts w:eastAsia="宋体"/>
                <w:lang w:eastAsia="zh-CN"/>
              </w:rPr>
            </w:pPr>
            <w:ins w:id="401" w:author="Wu Jingzhou - China Telecom" w:date="2022-02-07T15:26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096" w14:textId="77777777" w:rsidR="00EA0E92" w:rsidRDefault="00EA0E92" w:rsidP="006964AB">
            <w:pPr>
              <w:pStyle w:val="TAC"/>
              <w:rPr>
                <w:ins w:id="402" w:author="Wu Jingzhou - China Telecom" w:date="2022-02-07T15:26:00Z"/>
                <w:rFonts w:eastAsia="宋体"/>
                <w:lang w:eastAsia="zh-CN"/>
              </w:rPr>
            </w:pPr>
            <w:ins w:id="403" w:author="Wu Jingzhou - China Telecom" w:date="2022-02-07T15:2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1D27727B" w14:textId="77777777" w:rsidR="00EA0E92" w:rsidRPr="00C25669" w:rsidRDefault="00EA0E92" w:rsidP="00EA0E92">
      <w:pPr>
        <w:rPr>
          <w:ins w:id="404" w:author="Wu Jingzhou - China Telecom" w:date="2022-02-07T15:26:00Z"/>
          <w:rFonts w:eastAsia="宋体"/>
        </w:rPr>
      </w:pPr>
    </w:p>
    <w:p w14:paraId="0D5F9980" w14:textId="0A20D816" w:rsidR="00EA0E92" w:rsidRDefault="00EA0E92" w:rsidP="00EA0E92">
      <w:pPr>
        <w:pStyle w:val="TH"/>
        <w:rPr>
          <w:ins w:id="405" w:author="Wu Jingzhou - China Telecom" w:date="2022-02-07T15:26:00Z"/>
        </w:rPr>
      </w:pPr>
      <w:ins w:id="406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07" w:author="Wu Jingzhou - China Telecom" w:date="2022-02-07T15:27:00Z">
        <w:r>
          <w:t>0</w:t>
        </w:r>
      </w:ins>
      <w:ins w:id="408" w:author="Wu Jingzhou - China Telecom" w:date="2022-02-07T15:26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EA0E92" w:rsidRPr="00225D12" w14:paraId="7B65C47D" w14:textId="77777777" w:rsidTr="006964AB">
        <w:trPr>
          <w:trHeight w:val="226"/>
          <w:jc w:val="center"/>
          <w:ins w:id="409" w:author="Wu Jingzhou - China Telecom" w:date="2022-02-07T15:26:00Z"/>
        </w:trPr>
        <w:tc>
          <w:tcPr>
            <w:tcW w:w="1413" w:type="dxa"/>
          </w:tcPr>
          <w:p w14:paraId="27907B8C" w14:textId="77777777" w:rsidR="00EA0E92" w:rsidRPr="002931E7" w:rsidRDefault="00EA0E92" w:rsidP="006964AB">
            <w:pPr>
              <w:pStyle w:val="TAH"/>
              <w:rPr>
                <w:ins w:id="410" w:author="Wu Jingzhou - China Telecom" w:date="2022-02-07T15:26:00Z"/>
                <w:lang w:eastAsia="zh-CN"/>
              </w:rPr>
            </w:pPr>
            <w:ins w:id="411" w:author="Wu Jingzhou - China Telecom" w:date="2022-02-07T15:26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6CE07E9A" w14:textId="77777777" w:rsidR="00EA0E92" w:rsidRPr="002931E7" w:rsidRDefault="00EA0E92" w:rsidP="006964AB">
            <w:pPr>
              <w:pStyle w:val="TAH"/>
              <w:rPr>
                <w:ins w:id="412" w:author="Wu Jingzhou - China Telecom" w:date="2022-02-07T15:26:00Z"/>
                <w:lang w:eastAsia="zh-CN"/>
              </w:rPr>
            </w:pPr>
            <w:ins w:id="413" w:author="Wu Jingzhou - China Telecom" w:date="2022-02-07T15:26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EA0E92" w:rsidRPr="00225D12" w14:paraId="0A535766" w14:textId="77777777" w:rsidTr="006964AB">
        <w:trPr>
          <w:jc w:val="center"/>
          <w:ins w:id="414" w:author="Wu Jingzhou - China Telecom" w:date="2022-02-07T15:26:00Z"/>
        </w:trPr>
        <w:tc>
          <w:tcPr>
            <w:tcW w:w="1413" w:type="dxa"/>
          </w:tcPr>
          <w:p w14:paraId="0A2FFB01" w14:textId="77777777" w:rsidR="00EA0E92" w:rsidRPr="00225D12" w:rsidRDefault="00EA0E92" w:rsidP="006964AB">
            <w:pPr>
              <w:pStyle w:val="TAC"/>
              <w:rPr>
                <w:ins w:id="415" w:author="Wu Jingzhou - China Telecom" w:date="2022-02-07T15:26:00Z"/>
                <w:lang w:eastAsia="zh-CN"/>
              </w:rPr>
            </w:pPr>
            <w:ins w:id="416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6DBD181F" w14:textId="77777777" w:rsidR="00EA0E92" w:rsidRPr="00225D12" w:rsidRDefault="00EA0E92" w:rsidP="006964AB">
            <w:pPr>
              <w:pStyle w:val="TAC"/>
              <w:rPr>
                <w:ins w:id="417" w:author="Wu Jingzhou - China Telecom" w:date="2022-02-07T15:26:00Z"/>
                <w:lang w:eastAsia="zh-CN"/>
              </w:rPr>
            </w:pPr>
            <w:ins w:id="418" w:author="Wu Jingzhou - China Telecom" w:date="2022-02-07T15:26:00Z">
              <w:r>
                <w:rPr>
                  <w:lang w:eastAsia="zh-CN"/>
                </w:rPr>
                <w:t>TDD</w:t>
              </w:r>
              <w:r w:rsidRPr="00225D1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</w:t>
              </w:r>
            </w:ins>
          </w:p>
        </w:tc>
      </w:tr>
      <w:tr w:rsidR="00EA0E92" w:rsidRPr="00225D12" w14:paraId="27D108E8" w14:textId="77777777" w:rsidTr="006964AB">
        <w:trPr>
          <w:jc w:val="center"/>
          <w:ins w:id="419" w:author="Wu Jingzhou - China Telecom" w:date="2022-02-07T15:26:00Z"/>
        </w:trPr>
        <w:tc>
          <w:tcPr>
            <w:tcW w:w="6799" w:type="dxa"/>
            <w:gridSpan w:val="2"/>
          </w:tcPr>
          <w:p w14:paraId="3A4C9A87" w14:textId="77777777" w:rsidR="00EA0E92" w:rsidRPr="007356F0" w:rsidRDefault="00EA0E92" w:rsidP="006964AB">
            <w:pPr>
              <w:pStyle w:val="TAN"/>
              <w:rPr>
                <w:ins w:id="420" w:author="Wu Jingzhou - China Telecom" w:date="2022-02-07T15:26:00Z"/>
                <w:highlight w:val="yellow"/>
              </w:rPr>
            </w:pPr>
            <w:ins w:id="421" w:author="Wu Jingzhou - China Telecom" w:date="2022-02-07T15:26:00Z">
              <w:r w:rsidRPr="001934FC">
                <w:t xml:space="preserve">Note </w:t>
              </w:r>
              <w:r>
                <w:t>1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8.1.1.5.1.</w:t>
              </w:r>
            </w:ins>
          </w:p>
        </w:tc>
      </w:tr>
    </w:tbl>
    <w:p w14:paraId="43B52896" w14:textId="77777777" w:rsidR="00EA0E92" w:rsidRDefault="00EA0E92" w:rsidP="00EA0E92">
      <w:pPr>
        <w:rPr>
          <w:ins w:id="422" w:author="Wu Jingzhou - China Telecom" w:date="2022-02-07T15:28:00Z"/>
        </w:rPr>
      </w:pPr>
    </w:p>
    <w:p w14:paraId="2DFB2662" w14:textId="2AD18A58" w:rsidR="00EA0E92" w:rsidRPr="007356F0" w:rsidRDefault="00EA0E92" w:rsidP="00EA0E92">
      <w:pPr>
        <w:rPr>
          <w:ins w:id="423" w:author="Wu Jingzhou - China Telecom" w:date="2022-02-07T15:28:00Z"/>
        </w:rPr>
      </w:pPr>
      <w:ins w:id="424" w:author="Wu Jingzhou - China Telecom" w:date="2022-02-07T15:28:00Z">
        <w:r w:rsidRPr="007D0891">
          <w:t xml:space="preserve">The normative reference for this requirement is TS 38.101-4 [5], clause </w:t>
        </w:r>
        <w:r>
          <w:t>8.2</w:t>
        </w:r>
        <w:r>
          <w:rPr>
            <w:rFonts w:hint="eastAsia"/>
            <w:lang w:eastAsia="zh-CN"/>
          </w:rPr>
          <w:t>A</w:t>
        </w:r>
        <w:r>
          <w:t>.3</w:t>
        </w:r>
        <w:r w:rsidRPr="007D0891">
          <w:t>.1.1.</w:t>
        </w:r>
      </w:ins>
    </w:p>
    <w:p w14:paraId="194F7A49" w14:textId="77777777" w:rsidR="00EA0E92" w:rsidRPr="00EA0E92" w:rsidRDefault="00EA0E92" w:rsidP="00EA0E92">
      <w:pPr>
        <w:rPr>
          <w:ins w:id="425" w:author="Wu Jingzhou - China Telecom" w:date="2022-02-07T15:26:00Z"/>
        </w:rPr>
      </w:pPr>
    </w:p>
    <w:p w14:paraId="74D79316" w14:textId="1557DD50" w:rsidR="00EA0E92" w:rsidRDefault="00EA0E92" w:rsidP="00EA0E92">
      <w:pPr>
        <w:pStyle w:val="5"/>
        <w:rPr>
          <w:ins w:id="426" w:author="Wu Jingzhou - China Telecom" w:date="2022-02-07T15:29:00Z"/>
        </w:rPr>
      </w:pPr>
      <w:ins w:id="427" w:author="Wu Jingzhou - China Telecom" w:date="2022-02-07T15:29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0D32AF74" w14:textId="02A0BAB6" w:rsidR="00EA0E92" w:rsidRPr="007D0891" w:rsidRDefault="00EA0E92" w:rsidP="00EA0E92">
      <w:pPr>
        <w:pStyle w:val="H6"/>
        <w:rPr>
          <w:ins w:id="428" w:author="Wu Jingzhou - China Telecom" w:date="2022-02-07T15:29:00Z"/>
        </w:rPr>
      </w:pPr>
      <w:ins w:id="42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6C819D60" w14:textId="77777777" w:rsidR="00EA0E92" w:rsidRPr="007D0891" w:rsidRDefault="00EA0E92" w:rsidP="00EA0E92">
      <w:pPr>
        <w:rPr>
          <w:ins w:id="430" w:author="Wu Jingzhou - China Telecom" w:date="2022-02-07T15:29:00Z"/>
        </w:rPr>
      </w:pPr>
      <w:ins w:id="431" w:author="Wu Jingzhou - China Telecom" w:date="2022-02-07T15:29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437F5A78" w14:textId="21396AFA" w:rsidR="00EA0E92" w:rsidRPr="007D0891" w:rsidRDefault="00EA0E92" w:rsidP="00EA0E92">
      <w:pPr>
        <w:pStyle w:val="H6"/>
        <w:rPr>
          <w:ins w:id="432" w:author="Wu Jingzhou - China Telecom" w:date="2022-02-07T15:29:00Z"/>
        </w:rPr>
      </w:pPr>
      <w:ins w:id="433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7BE8B55" w14:textId="77777777" w:rsidR="00EA0E92" w:rsidRPr="007D0891" w:rsidRDefault="00EA0E92" w:rsidP="00EA0E92">
      <w:pPr>
        <w:rPr>
          <w:ins w:id="434" w:author="Wu Jingzhou - China Telecom" w:date="2022-02-07T15:29:00Z"/>
        </w:rPr>
      </w:pPr>
      <w:ins w:id="435" w:author="Wu Jingzhou - China Telecom" w:date="2022-02-07T15:29:00Z">
        <w:r w:rsidRPr="007D0891">
          <w:t>This test applies to all types of NR UE release 15 and forward that supports 2DL CA.</w:t>
        </w:r>
      </w:ins>
    </w:p>
    <w:p w14:paraId="33F3F846" w14:textId="65292EA7" w:rsidR="00EA0E92" w:rsidRPr="007D0891" w:rsidRDefault="00EA0E92" w:rsidP="00EA0E92">
      <w:pPr>
        <w:pStyle w:val="H6"/>
        <w:rPr>
          <w:ins w:id="436" w:author="Wu Jingzhou - China Telecom" w:date="2022-02-07T15:29:00Z"/>
        </w:rPr>
      </w:pPr>
      <w:ins w:id="437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31885858" w14:textId="4047EA0D" w:rsidR="00EA0E92" w:rsidRPr="007D0891" w:rsidRDefault="00EA0E92" w:rsidP="00EA0E92">
      <w:pPr>
        <w:pStyle w:val="H6"/>
        <w:rPr>
          <w:ins w:id="438" w:author="Wu Jingzhou - China Telecom" w:date="2022-02-07T15:29:00Z"/>
        </w:rPr>
      </w:pPr>
      <w:ins w:id="43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56B1E350" w14:textId="77777777" w:rsidR="00EA0E92" w:rsidRPr="007D0891" w:rsidRDefault="00EA0E92" w:rsidP="00EA0E92">
      <w:pPr>
        <w:rPr>
          <w:ins w:id="440" w:author="Wu Jingzhou - China Telecom" w:date="2022-02-07T15:29:00Z"/>
        </w:rPr>
      </w:pPr>
      <w:ins w:id="441" w:author="Wu Jingzhou - China Telecom" w:date="2022-02-07T15:29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016A4883" w14:textId="2CCCDF2D" w:rsidR="00EA0E92" w:rsidRPr="007D0891" w:rsidRDefault="00EA0E92" w:rsidP="00EA0E92">
      <w:pPr>
        <w:rPr>
          <w:ins w:id="442" w:author="Wu Jingzhou - China Telecom" w:date="2022-02-07T15:29:00Z"/>
        </w:rPr>
      </w:pPr>
      <w:ins w:id="443" w:author="Wu Jingzhou - China Telecom" w:date="2022-02-07T15:29:00Z">
        <w:r w:rsidRPr="007D0891">
          <w:t xml:space="preserve">The initial test configurations consist of environmental conditions, test frequencies, test channel bandwidths and sub-carrier spacing based on NR </w:t>
        </w:r>
      </w:ins>
      <w:ins w:id="444" w:author="Wu Jingzhou - China Telecom" w:date="2022-02-07T15:30:00Z">
        <w:r w:rsidRPr="00965BDA">
          <w:rPr>
            <w:lang w:eastAsia="ja-JP"/>
          </w:rPr>
          <w:t>operating bands specified in Table 5.2-1 of TS 38.521-2 [8].</w:t>
        </w:r>
      </w:ins>
    </w:p>
    <w:p w14:paraId="656C71E6" w14:textId="77777777" w:rsidR="00EA0E92" w:rsidRPr="007D0891" w:rsidRDefault="00EA0E92" w:rsidP="00EA0E92">
      <w:pPr>
        <w:rPr>
          <w:ins w:id="445" w:author="Wu Jingzhou - China Telecom" w:date="2022-02-07T15:29:00Z"/>
        </w:rPr>
      </w:pPr>
      <w:ins w:id="446" w:author="Wu Jingzhou - China Telecom" w:date="2022-02-07T15:29:00Z">
        <w:r w:rsidRPr="007D0891">
          <w:t>Configurations of PDSCH and PDCCH before measurement are specified in Annex C.</w:t>
        </w:r>
      </w:ins>
    </w:p>
    <w:p w14:paraId="0C5A7A1F" w14:textId="77777777" w:rsidR="00EA0E92" w:rsidRPr="007D0891" w:rsidRDefault="00EA0E92" w:rsidP="00EA0E92">
      <w:pPr>
        <w:rPr>
          <w:ins w:id="447" w:author="Wu Jingzhou - China Telecom" w:date="2022-02-07T15:29:00Z"/>
        </w:rPr>
      </w:pPr>
      <w:ins w:id="448" w:author="Wu Jingzhou - China Telecom" w:date="2022-02-07T15:29:00Z">
        <w:r w:rsidRPr="007D0891">
          <w:t>Test Environment: Normal, as defined in TS 38.508-1 [6] clause 4.1.</w:t>
        </w:r>
      </w:ins>
    </w:p>
    <w:p w14:paraId="060BB5FB" w14:textId="0FC7A6B8" w:rsidR="00EA0E92" w:rsidRDefault="00EA0E92" w:rsidP="00EA0E92">
      <w:pPr>
        <w:rPr>
          <w:ins w:id="449" w:author="Wu Jingzhou - China Telecom" w:date="2022-02-07T15:32:00Z"/>
        </w:rPr>
      </w:pPr>
      <w:ins w:id="450" w:author="Wu Jingzhou - China Telecom" w:date="2022-02-07T15:29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79539B23" w14:textId="1B1A49D5" w:rsidR="0084378C" w:rsidRPr="0084378C" w:rsidRDefault="0084378C" w:rsidP="00EA0E92">
      <w:pPr>
        <w:rPr>
          <w:ins w:id="451" w:author="Wu Jingzhou - China Telecom" w:date="2022-02-07T15:29:00Z"/>
        </w:rPr>
      </w:pPr>
      <w:ins w:id="452" w:author="Wu Jingzhou - China Telecom" w:date="2022-02-07T15:32:00Z">
        <w:r w:rsidRPr="00965BDA">
          <w:t>For EN-DC within FR</w:t>
        </w:r>
        <w:r>
          <w:t>2</w:t>
        </w:r>
        <w:r w:rsidRPr="00965BDA">
          <w:t xml:space="preserve"> operation, setup the LTE link according to Annex D</w:t>
        </w:r>
      </w:ins>
    </w:p>
    <w:p w14:paraId="61AF5C2D" w14:textId="5FEB29F3" w:rsidR="0084378C" w:rsidRDefault="0084378C" w:rsidP="0084378C">
      <w:pPr>
        <w:pStyle w:val="B1"/>
        <w:numPr>
          <w:ilvl w:val="0"/>
          <w:numId w:val="1"/>
        </w:numPr>
        <w:rPr>
          <w:ins w:id="453" w:author="Wu Jingzhou - China Telecom" w:date="2022-02-07T15:34:00Z"/>
        </w:rPr>
      </w:pPr>
      <w:ins w:id="454" w:author="Wu Jingzhou - China Telecom" w:date="2022-02-07T15:34:00Z">
        <w:r w:rsidRPr="00965BDA">
          <w:t>Connection between SS, the AWGN noise source and the UE is shown in TS 38.508-1 [6] Annex A, Figure A.3.3.2 for TE diagram and Figure A.3.4.2 for UE diagram.</w:t>
        </w:r>
      </w:ins>
    </w:p>
    <w:p w14:paraId="63502FDE" w14:textId="77FC1667" w:rsidR="00EA0E92" w:rsidRPr="007D0891" w:rsidRDefault="00EA0E92" w:rsidP="00EA0E92">
      <w:pPr>
        <w:pStyle w:val="B1"/>
        <w:rPr>
          <w:ins w:id="455" w:author="Wu Jingzhou - China Telecom" w:date="2022-02-07T15:29:00Z"/>
        </w:rPr>
      </w:pPr>
      <w:ins w:id="456" w:author="Wu Jingzhou - China Telecom" w:date="2022-02-07T15:29:00Z">
        <w:r w:rsidRPr="007D0891">
          <w:t>2.</w:t>
        </w:r>
        <w:r w:rsidRPr="007D0891">
          <w:tab/>
          <w:t xml:space="preserve">The parameter settings for the </w:t>
        </w:r>
      </w:ins>
      <w:ins w:id="457" w:author="Wu Jingzhou - China Telecom" w:date="2022-02-07T15:39:00Z">
        <w:r w:rsidR="0084378C">
          <w:t xml:space="preserve">NR </w:t>
        </w:r>
      </w:ins>
      <w:ins w:id="458" w:author="Wu Jingzhou - China Telecom" w:date="2022-02-07T15:29:00Z">
        <w:r w:rsidRPr="007D0891">
          <w:t xml:space="preserve">cell are set up according to Table </w:t>
        </w:r>
      </w:ins>
      <w:ins w:id="459" w:author="Wu Jingzhou - China Telecom" w:date="2022-02-07T15:40:00Z">
        <w:r w:rsidR="0084378C">
          <w:t>8</w:t>
        </w:r>
      </w:ins>
      <w:ins w:id="460" w:author="Wu Jingzhou - China Telecom" w:date="2022-02-07T15:29:00Z">
        <w:r>
          <w:t>.1.2</w:t>
        </w:r>
        <w:r w:rsidRPr="007D0891">
          <w:t xml:space="preserve">-1, </w:t>
        </w:r>
        <w:r>
          <w:t xml:space="preserve">and </w:t>
        </w:r>
        <w:r w:rsidRPr="00C25669">
          <w:rPr>
            <w:rFonts w:hint="eastAsia"/>
          </w:rPr>
          <w:t xml:space="preserve">Table </w:t>
        </w:r>
      </w:ins>
      <w:ins w:id="461" w:author="Wu Jingzhou - China Telecom" w:date="2022-02-07T15:40:00Z">
        <w:r w:rsidR="0084378C">
          <w:t>8</w:t>
        </w:r>
      </w:ins>
      <w:ins w:id="462" w:author="Wu Jingzhou - China Telecom" w:date="2022-02-07T15:29:00Z"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7D0891">
          <w:t xml:space="preserve"> as appropriate.</w:t>
        </w:r>
      </w:ins>
    </w:p>
    <w:p w14:paraId="164937B6" w14:textId="340F5DE8" w:rsidR="00EA0E92" w:rsidRPr="0084378C" w:rsidRDefault="00EA0E92" w:rsidP="0084378C">
      <w:pPr>
        <w:pStyle w:val="B1"/>
        <w:rPr>
          <w:ins w:id="463" w:author="Wu Jingzhou - China Telecom" w:date="2022-02-07T15:29:00Z"/>
          <w:lang w:eastAsia="en-GB"/>
        </w:rPr>
      </w:pPr>
      <w:ins w:id="464" w:author="Wu Jingzhou - China Telecom" w:date="2022-02-07T15:29:00Z">
        <w:r w:rsidRPr="007D0891">
          <w:t>3.</w:t>
        </w:r>
        <w:r w:rsidRPr="007D0891">
          <w:tab/>
        </w:r>
      </w:ins>
      <w:ins w:id="465" w:author="Wu Jingzhou - China Telecom" w:date="2022-02-07T15:41:00Z">
        <w:r w:rsidR="0084378C">
          <w:t>Downlink signals for NR cell are initially set up according to Annexes C.0, C.1, C.2, and uplink signals according to Annexes G.0, G.1, G.2, G.3.1 of TS 38.521-2 [8].</w:t>
        </w:r>
      </w:ins>
    </w:p>
    <w:p w14:paraId="11EAEF5A" w14:textId="77777777" w:rsidR="00EA0E92" w:rsidRPr="007D0891" w:rsidRDefault="00EA0E92" w:rsidP="00EA0E92">
      <w:pPr>
        <w:pStyle w:val="B1"/>
        <w:rPr>
          <w:ins w:id="466" w:author="Wu Jingzhou - China Telecom" w:date="2022-02-07T15:29:00Z"/>
        </w:rPr>
      </w:pPr>
      <w:ins w:id="467" w:author="Wu Jingzhou - China Telecom" w:date="2022-02-07T15:29:00Z">
        <w:r w:rsidRPr="007D0891">
          <w:t>4.</w:t>
        </w:r>
        <w:r w:rsidRPr="007D0891">
          <w:tab/>
          <w:t>Propagation conditions are set according to Annex B.1.</w:t>
        </w:r>
      </w:ins>
    </w:p>
    <w:p w14:paraId="7CED05F1" w14:textId="23F5EB31" w:rsidR="00EA0E92" w:rsidRPr="007D0891" w:rsidRDefault="00EA0E92" w:rsidP="00EA0E92">
      <w:pPr>
        <w:pStyle w:val="B1"/>
        <w:rPr>
          <w:ins w:id="468" w:author="Wu Jingzhou - China Telecom" w:date="2022-02-07T15:29:00Z"/>
        </w:rPr>
      </w:pPr>
      <w:ins w:id="469" w:author="Wu Jingzhou - China Telecom" w:date="2022-02-07T15:29:00Z">
        <w:r w:rsidRPr="007D0891">
          <w:t>5.</w:t>
        </w:r>
        <w:r w:rsidRPr="007D0891">
          <w:tab/>
        </w:r>
        <w:r w:rsidRPr="00965BDA">
          <w:t xml:space="preserve">Ensure the UE is in state RRC_CONNECTED with generic procedure parameters Connectivity NR for SA with </w:t>
        </w:r>
        <w:r w:rsidRPr="00965BDA">
          <w:rPr>
            <w:i/>
          </w:rPr>
          <w:t>Connected without release On, Test Mode On</w:t>
        </w:r>
        <w:r w:rsidRPr="00965BDA">
          <w:t xml:space="preserve"> or EN-DC, DC bearer </w:t>
        </w:r>
        <w:r w:rsidRPr="00965BDA">
          <w:rPr>
            <w:i/>
          </w:rPr>
          <w:t>MCG</w:t>
        </w:r>
        <w:r w:rsidRPr="00965BDA">
          <w:t xml:space="preserve"> and </w:t>
        </w:r>
        <w:r w:rsidRPr="00965BDA">
          <w:rPr>
            <w:i/>
          </w:rPr>
          <w:t xml:space="preserve">SCG, Connected without release On, Test Mode </w:t>
        </w:r>
        <w:r w:rsidRPr="00237997">
          <w:rPr>
            <w:i/>
            <w:iCs/>
          </w:rPr>
          <w:t>On</w:t>
        </w:r>
        <w:r w:rsidRPr="00965BDA">
          <w:rPr>
            <w:i/>
          </w:rPr>
          <w:t xml:space="preserve"> </w:t>
        </w:r>
        <w:r w:rsidRPr="00965BDA">
          <w:t xml:space="preserve">for NSA according to TS 38.508-1 [6] clause 4.5. Message content are defined in clause </w:t>
        </w:r>
      </w:ins>
      <w:ins w:id="470" w:author="Wu Jingzhou - China Telecom" w:date="2022-02-07T15:42:00Z">
        <w:r w:rsidR="0084378C">
          <w:t>8</w:t>
        </w:r>
      </w:ins>
      <w:ins w:id="471" w:author="Wu Jingzhou - China Telecom" w:date="2022-02-07T15:29:00Z">
        <w:r w:rsidRPr="00237997">
          <w:t>.2A.3.1.1.3.</w:t>
        </w:r>
        <w:r>
          <w:t>3</w:t>
        </w:r>
        <w:r w:rsidRPr="00965BDA">
          <w:t>.</w:t>
        </w:r>
      </w:ins>
    </w:p>
    <w:p w14:paraId="2C09DBDF" w14:textId="0C0E8687" w:rsidR="00EA0E92" w:rsidRPr="00965BDA" w:rsidRDefault="0084378C" w:rsidP="00EA0E92">
      <w:pPr>
        <w:pStyle w:val="H6"/>
        <w:rPr>
          <w:ins w:id="472" w:author="Wu Jingzhou - China Telecom" w:date="2022-02-07T15:29:00Z"/>
        </w:rPr>
      </w:pPr>
      <w:ins w:id="473" w:author="Wu Jingzhou - China Telecom" w:date="2022-02-07T15:42:00Z">
        <w:r>
          <w:t>8</w:t>
        </w:r>
      </w:ins>
      <w:ins w:id="474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2</w:t>
        </w:r>
        <w:r w:rsidR="00EA0E92" w:rsidRPr="00965BDA">
          <w:tab/>
          <w:t>Test Procedure</w:t>
        </w:r>
      </w:ins>
    </w:p>
    <w:p w14:paraId="7FF89572" w14:textId="3475410F" w:rsidR="00274DBC" w:rsidRDefault="00EA0E92" w:rsidP="00EA0E92">
      <w:pPr>
        <w:pStyle w:val="B1"/>
        <w:rPr>
          <w:ins w:id="475" w:author="Wu Jingzhou - China Telecom" w:date="2022-02-07T15:44:00Z"/>
          <w:rFonts w:eastAsia="MS Mincho"/>
        </w:rPr>
      </w:pPr>
      <w:ins w:id="476" w:author="Wu Jingzhou - China Telecom" w:date="2022-02-07T15:2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477" w:author="Wu Jingzhou - China Telecom" w:date="2022-02-07T15:44:00Z">
        <w:r w:rsidR="00274DBC">
          <w:t>Set the UE in a direction that satisfies the 3 normative criteria specified in Annex H.0. If no direction found, mark the test as inconclusive.</w:t>
        </w:r>
      </w:ins>
    </w:p>
    <w:p w14:paraId="6118307A" w14:textId="5AD2E7B3" w:rsidR="00EA0E92" w:rsidRPr="00CB2A86" w:rsidRDefault="00274DBC" w:rsidP="00EA0E92">
      <w:pPr>
        <w:pStyle w:val="B1"/>
        <w:rPr>
          <w:ins w:id="478" w:author="Wu Jingzhou - China Telecom" w:date="2022-02-07T15:29:00Z"/>
        </w:rPr>
      </w:pPr>
      <w:ins w:id="479" w:author="Wu Jingzhou - China Telecom" w:date="2022-02-07T15:47:00Z">
        <w:r>
          <w:rPr>
            <w:rFonts w:eastAsia="MS Mincho"/>
          </w:rPr>
          <w:t>2</w:t>
        </w:r>
      </w:ins>
      <w:ins w:id="480" w:author="Wu Jingzhou - China Telecom" w:date="2022-02-07T15:29:00Z">
        <w:r w:rsidR="00EA0E92" w:rsidRPr="00CB2A86">
          <w:t>.</w:t>
        </w:r>
        <w:r w:rsidR="00EA0E92" w:rsidRPr="00CB2A86">
          <w:tab/>
          <w:t>Set the parameters of bandwidth, reference channel, propagation condition</w:t>
        </w:r>
      </w:ins>
      <w:ins w:id="481" w:author="Wu Jingzhou - China Telecom" w:date="2022-02-07T15:47:00Z">
        <w:r>
          <w:t xml:space="preserve">, </w:t>
        </w:r>
      </w:ins>
      <w:ins w:id="482" w:author="Wu Jingzhou - China Telecom" w:date="2022-02-07T15:29:00Z">
        <w:r w:rsidR="00EA0E92" w:rsidRPr="00CB2A86">
          <w:t xml:space="preserve">antenna configuration </w:t>
        </w:r>
      </w:ins>
      <w:ins w:id="483" w:author="Wu Jingzhou - China Telecom" w:date="2022-02-07T15:47:00Z">
        <w:r>
          <w:t xml:space="preserve">and SNR configuration </w:t>
        </w:r>
      </w:ins>
      <w:ins w:id="484" w:author="Wu Jingzhou - China Telecom" w:date="2022-02-07T15:29:00Z">
        <w:r w:rsidR="00EA0E92" w:rsidRPr="00CB2A86">
          <w:t xml:space="preserve">according to </w:t>
        </w:r>
        <w:r w:rsidR="00EA0E92" w:rsidRPr="00C674E5">
          <w:t xml:space="preserve">Table </w:t>
        </w:r>
      </w:ins>
      <w:ins w:id="485" w:author="Wu Jingzhou - China Telecom" w:date="2022-02-07T15:47:00Z">
        <w:r>
          <w:t>8</w:t>
        </w:r>
      </w:ins>
      <w:ins w:id="486" w:author="Wu Jingzhou - China Telecom" w:date="2022-02-07T15:29:00Z">
        <w:r w:rsidR="00EA0E92" w:rsidRPr="00C674E5">
          <w:t>.2A.3.1.0-1</w:t>
        </w:r>
        <w:r w:rsidR="00EA0E92">
          <w:t xml:space="preserve"> to </w:t>
        </w:r>
        <w:r w:rsidR="00EA0E92" w:rsidRPr="00C25669">
          <w:rPr>
            <w:rFonts w:hint="eastAsia"/>
          </w:rPr>
          <w:t xml:space="preserve">Table </w:t>
        </w:r>
      </w:ins>
      <w:ins w:id="487" w:author="Wu Jingzhou - China Telecom" w:date="2022-02-07T15:47:00Z">
        <w:r>
          <w:t>8</w:t>
        </w:r>
      </w:ins>
      <w:ins w:id="488" w:author="Wu Jingzhou - China Telecom" w:date="2022-02-07T15:29:00Z">
        <w:r w:rsidR="00EA0E92" w:rsidRPr="00C25669">
          <w:rPr>
            <w:rFonts w:hint="eastAsia"/>
          </w:rPr>
          <w:t>.2</w:t>
        </w:r>
        <w:r w:rsidR="00EA0E92">
          <w:t>A</w:t>
        </w:r>
        <w:r w:rsidR="00EA0E92" w:rsidRPr="00C25669">
          <w:rPr>
            <w:rFonts w:hint="eastAsia"/>
          </w:rPr>
          <w:t>.</w:t>
        </w:r>
        <w:r w:rsidR="00EA0E92">
          <w:t>3.1.0</w:t>
        </w:r>
        <w:r w:rsidR="00EA0E92" w:rsidRPr="00C25669">
          <w:rPr>
            <w:rFonts w:hint="eastAsia"/>
          </w:rPr>
          <w:t>-</w:t>
        </w:r>
      </w:ins>
      <w:ins w:id="489" w:author="Wu Jingzhou - China Telecom" w:date="2022-02-07T15:47:00Z">
        <w:r>
          <w:t>4</w:t>
        </w:r>
      </w:ins>
      <w:ins w:id="490" w:author="Wu Jingzhou - China Telecom" w:date="2022-02-07T15:29:00Z">
        <w:r w:rsidR="00EA0E92" w:rsidRPr="00CB2A86">
          <w:t xml:space="preserve"> as appropriate.</w:t>
        </w:r>
      </w:ins>
    </w:p>
    <w:p w14:paraId="7808B4A0" w14:textId="23612292" w:rsidR="00EA0E92" w:rsidRDefault="00274DBC" w:rsidP="00EA0E92">
      <w:pPr>
        <w:pStyle w:val="B1"/>
        <w:rPr>
          <w:ins w:id="491" w:author="Wu Jingzhou - China Telecom" w:date="2022-02-07T15:29:00Z"/>
        </w:rPr>
      </w:pPr>
      <w:ins w:id="492" w:author="Wu Jingzhou - China Telecom" w:date="2022-02-07T15:47:00Z">
        <w:r>
          <w:t>3</w:t>
        </w:r>
      </w:ins>
      <w:ins w:id="493" w:author="Wu Jingzhou - China Telecom" w:date="2022-02-07T15:29:00Z">
        <w:r w:rsidR="00EA0E92" w:rsidRPr="00CB2A86">
          <w:t>.</w:t>
        </w:r>
        <w:r w:rsidR="00EA0E92" w:rsidRPr="00CB2A86">
          <w:tab/>
          <w:t xml:space="preserve">SS transmits </w:t>
        </w:r>
        <w:r w:rsidR="00EA0E92" w:rsidRPr="007D0891">
          <w:t>PDSCH via PDCCH DCI format 1_1 for C_RNTI</w:t>
        </w:r>
        <w:r w:rsidR="00EA0E92" w:rsidRPr="00CB2A86">
          <w:t xml:space="preserve"> to transmit the DL RMC on both PCC and SCC. The SS sends downlink MAC padding bits on the DL RMC.</w:t>
        </w:r>
      </w:ins>
    </w:p>
    <w:p w14:paraId="01064515" w14:textId="775049BB" w:rsidR="00EA0E92" w:rsidRPr="00CB2A86" w:rsidRDefault="00274DBC" w:rsidP="00EA0E92">
      <w:pPr>
        <w:pStyle w:val="B1"/>
        <w:rPr>
          <w:ins w:id="494" w:author="Wu Jingzhou - China Telecom" w:date="2022-02-07T15:29:00Z"/>
        </w:rPr>
      </w:pPr>
      <w:ins w:id="495" w:author="Wu Jingzhou - China Telecom" w:date="2022-02-07T15:49:00Z">
        <w:r>
          <w:t>4</w:t>
        </w:r>
      </w:ins>
      <w:ins w:id="496" w:author="Wu Jingzhou - China Telecom" w:date="2022-02-07T15:29:00Z">
        <w:r w:rsidR="00EA0E92" w:rsidRPr="00CB2A86">
          <w:t>.</w:t>
        </w:r>
        <w:r w:rsidR="00EA0E92" w:rsidRPr="00CB2A86">
          <w:rPr>
            <w:lang w:eastAsia="zh-CN"/>
          </w:rPr>
          <w:tab/>
          <w:t>The SS shall start gathering CQI reports</w:t>
        </w:r>
        <w:r w:rsidR="00EA0E92" w:rsidRPr="00CB2A86">
          <w:t xml:space="preserve">, and will continue </w:t>
        </w:r>
        <w:r w:rsidR="00EA0E92" w:rsidRPr="00CB2A86">
          <w:rPr>
            <w:lang w:eastAsia="zh-CN"/>
          </w:rPr>
          <w:t xml:space="preserve">gathering CQI reports </w:t>
        </w:r>
        <w:r w:rsidR="00EA0E92" w:rsidRPr="00CB2A86">
          <w:t xml:space="preserve">until 2000 wideband CQI reports have been gathered for each </w:t>
        </w:r>
        <w:r w:rsidR="00EA0E92">
          <w:t>PCC and SCC</w:t>
        </w:r>
        <w:r w:rsidR="00EA0E92" w:rsidRPr="00CB2A86">
          <w:t>. For each CSI report calculate the respective difference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=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P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 xml:space="preserve"> –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S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>.</w:t>
        </w:r>
      </w:ins>
    </w:p>
    <w:p w14:paraId="6894D9EB" w14:textId="38DE764B" w:rsidR="00EA0E92" w:rsidRDefault="00274DBC" w:rsidP="00EA0E92">
      <w:pPr>
        <w:pStyle w:val="B1"/>
        <w:rPr>
          <w:ins w:id="497" w:author="Wu Jingzhou - China Telecom" w:date="2022-02-07T15:29:00Z"/>
        </w:rPr>
      </w:pPr>
      <w:ins w:id="498" w:author="Wu Jingzhou - China Telecom" w:date="2022-02-07T15:49:00Z">
        <w:r>
          <w:t>5</w:t>
        </w:r>
      </w:ins>
      <w:ins w:id="499" w:author="Wu Jingzhou - China Telecom" w:date="2022-02-07T15:29:00Z">
        <w:r w:rsidR="00EA0E92" w:rsidRPr="00CB2A86">
          <w:t>.</w:t>
        </w:r>
        <w:r w:rsidR="00EA0E92" w:rsidRPr="00CB2A86">
          <w:tab/>
          <w:t>If more than 1800 values of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are ≥ 2 pass the UE. Otherwise fail the UE.</w:t>
        </w:r>
      </w:ins>
    </w:p>
    <w:p w14:paraId="0951FE28" w14:textId="0903A9CB" w:rsidR="00EA0E92" w:rsidRPr="00965BDA" w:rsidRDefault="00274DBC" w:rsidP="00EA0E92">
      <w:pPr>
        <w:pStyle w:val="H6"/>
        <w:rPr>
          <w:ins w:id="500" w:author="Wu Jingzhou - China Telecom" w:date="2022-02-07T15:29:00Z"/>
        </w:rPr>
      </w:pPr>
      <w:ins w:id="501" w:author="Wu Jingzhou - China Telecom" w:date="2022-02-07T15:50:00Z">
        <w:r>
          <w:t>8</w:t>
        </w:r>
      </w:ins>
      <w:ins w:id="502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3</w:t>
        </w:r>
        <w:r w:rsidR="00EA0E92" w:rsidRPr="00965BDA">
          <w:tab/>
          <w:t>Message contents</w:t>
        </w:r>
      </w:ins>
    </w:p>
    <w:p w14:paraId="1A166F7B" w14:textId="67BC6248" w:rsidR="00463B05" w:rsidRPr="00965BDA" w:rsidRDefault="00463B05" w:rsidP="00463B05">
      <w:pPr>
        <w:pStyle w:val="H6"/>
        <w:rPr>
          <w:ins w:id="503" w:author="Wu Jingzhou - China Telecom" w:date="2022-02-07T15:54:00Z"/>
        </w:rPr>
      </w:pPr>
      <w:ins w:id="504" w:author="Wu Jingzhou - China Telecom" w:date="2022-02-07T15:54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.3_1</w:t>
        </w:r>
        <w:r w:rsidRPr="00965BDA">
          <w:tab/>
          <w:t>Message exceptions for SA</w:t>
        </w:r>
      </w:ins>
    </w:p>
    <w:p w14:paraId="69BF71CA" w14:textId="1FA4D31B" w:rsidR="00463B05" w:rsidRPr="00D51DD1" w:rsidRDefault="00463B05" w:rsidP="00463B05">
      <w:pPr>
        <w:pStyle w:val="TH"/>
        <w:rPr>
          <w:ins w:id="505" w:author="Wu Jingzhou - China Telecom" w:date="2022-02-07T15:54:00Z"/>
        </w:rPr>
      </w:pPr>
      <w:ins w:id="506" w:author="Wu Jingzhou - China Telecom" w:date="2022-02-07T15:54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1</w:t>
        </w:r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463B05" w:rsidRPr="00D51DD1" w14:paraId="0E4FAA49" w14:textId="77777777" w:rsidTr="006964AB">
        <w:trPr>
          <w:ins w:id="507" w:author="Wu Jingzhou - China Telecom" w:date="2022-02-07T15:54:00Z"/>
        </w:trPr>
        <w:tc>
          <w:tcPr>
            <w:tcW w:w="9747" w:type="dxa"/>
            <w:gridSpan w:val="4"/>
          </w:tcPr>
          <w:p w14:paraId="707D3463" w14:textId="77777777" w:rsidR="00463B05" w:rsidRPr="00D51DD1" w:rsidRDefault="00463B05" w:rsidP="006964AB">
            <w:pPr>
              <w:pStyle w:val="TAH"/>
              <w:jc w:val="left"/>
              <w:rPr>
                <w:ins w:id="508" w:author="Wu Jingzhou - China Telecom" w:date="2022-02-07T15:54:00Z"/>
                <w:b w:val="0"/>
              </w:rPr>
            </w:pPr>
            <w:ins w:id="509" w:author="Wu Jingzhou - China Telecom" w:date="2022-02-07T15:54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463B05" w:rsidRPr="00D51DD1" w14:paraId="300E5205" w14:textId="77777777" w:rsidTr="006964AB">
        <w:trPr>
          <w:ins w:id="510" w:author="Wu Jingzhou - China Telecom" w:date="2022-02-07T15:54:00Z"/>
        </w:trPr>
        <w:tc>
          <w:tcPr>
            <w:tcW w:w="4535" w:type="dxa"/>
          </w:tcPr>
          <w:p w14:paraId="214470CA" w14:textId="77777777" w:rsidR="00463B05" w:rsidRPr="00D51DD1" w:rsidRDefault="00463B05" w:rsidP="006964AB">
            <w:pPr>
              <w:pStyle w:val="TAH"/>
              <w:rPr>
                <w:ins w:id="511" w:author="Wu Jingzhou - China Telecom" w:date="2022-02-07T15:54:00Z"/>
              </w:rPr>
            </w:pPr>
            <w:ins w:id="512" w:author="Wu Jingzhou - China Telecom" w:date="2022-02-07T15:54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59A7A6AF" w14:textId="77777777" w:rsidR="00463B05" w:rsidRPr="00D51DD1" w:rsidRDefault="00463B05" w:rsidP="006964AB">
            <w:pPr>
              <w:pStyle w:val="TAH"/>
              <w:rPr>
                <w:ins w:id="513" w:author="Wu Jingzhou - China Telecom" w:date="2022-02-07T15:54:00Z"/>
              </w:rPr>
            </w:pPr>
            <w:ins w:id="514" w:author="Wu Jingzhou - China Telecom" w:date="2022-02-07T15:54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0FB27559" w14:textId="77777777" w:rsidR="00463B05" w:rsidRPr="00D51DD1" w:rsidRDefault="00463B05" w:rsidP="006964AB">
            <w:pPr>
              <w:pStyle w:val="TAH"/>
              <w:rPr>
                <w:ins w:id="515" w:author="Wu Jingzhou - China Telecom" w:date="2022-02-07T15:54:00Z"/>
              </w:rPr>
            </w:pPr>
            <w:ins w:id="516" w:author="Wu Jingzhou - China Telecom" w:date="2022-02-07T15:54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4C4C8EC7" w14:textId="77777777" w:rsidR="00463B05" w:rsidRPr="00D51DD1" w:rsidRDefault="00463B05" w:rsidP="006964AB">
            <w:pPr>
              <w:pStyle w:val="TAH"/>
              <w:rPr>
                <w:ins w:id="517" w:author="Wu Jingzhou - China Telecom" w:date="2022-02-07T15:54:00Z"/>
              </w:rPr>
            </w:pPr>
            <w:ins w:id="518" w:author="Wu Jingzhou - China Telecom" w:date="2022-02-07T15:54:00Z">
              <w:r w:rsidRPr="00D51DD1">
                <w:t>Condition</w:t>
              </w:r>
            </w:ins>
          </w:p>
        </w:tc>
      </w:tr>
      <w:tr w:rsidR="00463B05" w:rsidRPr="00D51DD1" w14:paraId="5CEB8EA5" w14:textId="77777777" w:rsidTr="006964AB">
        <w:trPr>
          <w:ins w:id="519" w:author="Wu Jingzhou - China Telecom" w:date="2022-02-07T15:54:00Z"/>
        </w:trPr>
        <w:tc>
          <w:tcPr>
            <w:tcW w:w="4535" w:type="dxa"/>
          </w:tcPr>
          <w:p w14:paraId="306D489C" w14:textId="77777777" w:rsidR="00463B05" w:rsidRPr="00D51DD1" w:rsidRDefault="00463B05" w:rsidP="006964AB">
            <w:pPr>
              <w:pStyle w:val="TAL"/>
              <w:rPr>
                <w:ins w:id="520" w:author="Wu Jingzhou - China Telecom" w:date="2022-02-07T15:54:00Z"/>
              </w:rPr>
            </w:pPr>
            <w:ins w:id="521" w:author="Wu Jingzhou - China Telecom" w:date="2022-02-07T15:54:00Z">
              <w:r w:rsidRPr="00D51DD1">
                <w:t>CSI-RS-</w:t>
              </w:r>
              <w:proofErr w:type="spellStart"/>
              <w:r w:rsidRPr="00D51DD1">
                <w:t>ResourceMapping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6B874463" w14:textId="77777777" w:rsidR="00463B05" w:rsidRPr="00D51DD1" w:rsidRDefault="00463B05" w:rsidP="006964AB">
            <w:pPr>
              <w:pStyle w:val="TAL"/>
              <w:rPr>
                <w:ins w:id="522" w:author="Wu Jingzhou - China Telecom" w:date="2022-02-07T15:54:00Z"/>
              </w:rPr>
            </w:pPr>
          </w:p>
        </w:tc>
        <w:tc>
          <w:tcPr>
            <w:tcW w:w="1701" w:type="dxa"/>
          </w:tcPr>
          <w:p w14:paraId="3F578140" w14:textId="77777777" w:rsidR="00463B05" w:rsidRPr="00D51DD1" w:rsidRDefault="00463B05" w:rsidP="006964AB">
            <w:pPr>
              <w:pStyle w:val="TAL"/>
              <w:rPr>
                <w:ins w:id="523" w:author="Wu Jingzhou - China Telecom" w:date="2022-02-07T15:54:00Z"/>
              </w:rPr>
            </w:pPr>
          </w:p>
        </w:tc>
        <w:tc>
          <w:tcPr>
            <w:tcW w:w="1417" w:type="dxa"/>
          </w:tcPr>
          <w:p w14:paraId="1B0654AF" w14:textId="77777777" w:rsidR="00463B05" w:rsidRPr="00D51DD1" w:rsidRDefault="00463B05" w:rsidP="006964AB">
            <w:pPr>
              <w:pStyle w:val="TAL"/>
              <w:rPr>
                <w:ins w:id="524" w:author="Wu Jingzhou - China Telecom" w:date="2022-02-07T15:54:00Z"/>
              </w:rPr>
            </w:pPr>
          </w:p>
        </w:tc>
      </w:tr>
      <w:tr w:rsidR="00463B05" w:rsidRPr="00D51DD1" w14:paraId="23F8663C" w14:textId="77777777" w:rsidTr="006964AB">
        <w:trPr>
          <w:ins w:id="525" w:author="Wu Jingzhou - China Telecom" w:date="2022-02-07T15:54:00Z"/>
        </w:trPr>
        <w:tc>
          <w:tcPr>
            <w:tcW w:w="4535" w:type="dxa"/>
          </w:tcPr>
          <w:p w14:paraId="53CC3E4F" w14:textId="77777777" w:rsidR="00463B05" w:rsidRPr="00D51DD1" w:rsidRDefault="00463B05" w:rsidP="006964AB">
            <w:pPr>
              <w:pStyle w:val="TAL"/>
              <w:rPr>
                <w:ins w:id="526" w:author="Wu Jingzhou - China Telecom" w:date="2022-02-07T15:54:00Z"/>
              </w:rPr>
            </w:pPr>
            <w:ins w:id="527" w:author="Wu Jingzhou - China Telecom" w:date="2022-02-07T15:54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5D7F4BE4" w14:textId="77777777" w:rsidR="00463B05" w:rsidRPr="00D51DD1" w:rsidRDefault="00463B05" w:rsidP="006964AB">
            <w:pPr>
              <w:pStyle w:val="TAL"/>
              <w:rPr>
                <w:ins w:id="528" w:author="Wu Jingzhou - China Telecom" w:date="2022-02-07T15:54:00Z"/>
              </w:rPr>
            </w:pPr>
          </w:p>
        </w:tc>
        <w:tc>
          <w:tcPr>
            <w:tcW w:w="1701" w:type="dxa"/>
          </w:tcPr>
          <w:p w14:paraId="778F58F2" w14:textId="77777777" w:rsidR="00463B05" w:rsidRPr="00D51DD1" w:rsidRDefault="00463B05" w:rsidP="006964AB">
            <w:pPr>
              <w:pStyle w:val="TAL"/>
              <w:rPr>
                <w:ins w:id="529" w:author="Wu Jingzhou - China Telecom" w:date="2022-02-07T15:54:00Z"/>
              </w:rPr>
            </w:pPr>
          </w:p>
        </w:tc>
        <w:tc>
          <w:tcPr>
            <w:tcW w:w="1417" w:type="dxa"/>
          </w:tcPr>
          <w:p w14:paraId="51542410" w14:textId="77777777" w:rsidR="00463B05" w:rsidRPr="00D51DD1" w:rsidRDefault="00463B05" w:rsidP="006964AB">
            <w:pPr>
              <w:pStyle w:val="TAL"/>
              <w:rPr>
                <w:ins w:id="530" w:author="Wu Jingzhou - China Telecom" w:date="2022-02-07T15:54:00Z"/>
              </w:rPr>
            </w:pPr>
          </w:p>
        </w:tc>
      </w:tr>
      <w:tr w:rsidR="00463B05" w:rsidRPr="00D51DD1" w14:paraId="6D42DB68" w14:textId="77777777" w:rsidTr="006964AB">
        <w:trPr>
          <w:ins w:id="531" w:author="Wu Jingzhou - China Telecom" w:date="2022-02-07T15:54:00Z"/>
        </w:trPr>
        <w:tc>
          <w:tcPr>
            <w:tcW w:w="4535" w:type="dxa"/>
          </w:tcPr>
          <w:p w14:paraId="0B76DF45" w14:textId="77777777" w:rsidR="00463B05" w:rsidRPr="00D51DD1" w:rsidRDefault="00463B05" w:rsidP="006964AB">
            <w:pPr>
              <w:pStyle w:val="TAL"/>
              <w:rPr>
                <w:ins w:id="532" w:author="Wu Jingzhou - China Telecom" w:date="2022-02-07T15:54:00Z"/>
              </w:rPr>
            </w:pPr>
            <w:ins w:id="533" w:author="Wu Jingzhou - China Telecom" w:date="2022-02-07T15:54:00Z">
              <w:r w:rsidRPr="00D51DD1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>r</w:t>
              </w:r>
              <w:r w:rsidRPr="00D51DD1">
                <w:rPr>
                  <w:lang w:eastAsia="zh-CN"/>
                </w:rPr>
                <w:t>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A601AE1" w14:textId="47F695AD" w:rsidR="00463B05" w:rsidRPr="00D51DD1" w:rsidRDefault="00463B05" w:rsidP="006964AB">
            <w:pPr>
              <w:pStyle w:val="TAL"/>
              <w:rPr>
                <w:ins w:id="534" w:author="Wu Jingzhou - China Telecom" w:date="2022-02-07T15:54:00Z"/>
              </w:rPr>
            </w:pPr>
            <w:ins w:id="535" w:author="Wu Jingzhou - China Telecom" w:date="2022-02-07T15:54:00Z">
              <w:r w:rsidRPr="00D51DD1">
                <w:rPr>
                  <w:lang w:eastAsia="zh-CN"/>
                </w:rPr>
                <w:t>000</w:t>
              </w:r>
              <w:r>
                <w:rPr>
                  <w:lang w:eastAsia="zh-CN"/>
                </w:rPr>
                <w:t xml:space="preserve">0 </w:t>
              </w:r>
            </w:ins>
            <w:ins w:id="536" w:author="Wu Jingzhou - China Telecom" w:date="2022-02-07T15:56:00Z">
              <w:r>
                <w:rPr>
                  <w:lang w:eastAsia="zh-CN"/>
                </w:rPr>
                <w:t>0</w:t>
              </w:r>
            </w:ins>
            <w:ins w:id="537" w:author="Wu Jingzhou - China Telecom" w:date="2022-02-07T15:54:00Z">
              <w:r>
                <w:rPr>
                  <w:lang w:eastAsia="zh-CN"/>
                </w:rPr>
                <w:t>0</w:t>
              </w:r>
            </w:ins>
            <w:ins w:id="538" w:author="Wu Jingzhou - China Telecom" w:date="2022-02-07T15:56:00Z">
              <w:r>
                <w:rPr>
                  <w:lang w:eastAsia="zh-CN"/>
                </w:rPr>
                <w:t>1</w:t>
              </w:r>
            </w:ins>
            <w:ins w:id="539" w:author="Wu Jingzhou - China Telecom" w:date="2022-02-07T15:54:00Z">
              <w:r>
                <w:rPr>
                  <w:lang w:eastAsia="zh-CN"/>
                </w:rPr>
                <w:t>0 0000</w:t>
              </w:r>
            </w:ins>
          </w:p>
        </w:tc>
        <w:tc>
          <w:tcPr>
            <w:tcW w:w="1701" w:type="dxa"/>
          </w:tcPr>
          <w:p w14:paraId="03F40827" w14:textId="7880B52B" w:rsidR="00463B05" w:rsidRPr="00D51DD1" w:rsidRDefault="00463B05" w:rsidP="006964AB">
            <w:pPr>
              <w:pStyle w:val="TAL"/>
              <w:rPr>
                <w:ins w:id="540" w:author="Wu Jingzhou - China Telecom" w:date="2022-02-07T15:54:00Z"/>
              </w:rPr>
            </w:pPr>
            <w:ins w:id="541" w:author="Wu Jingzhou - China Telecom" w:date="2022-02-07T15:56:00Z">
              <w:r>
                <w:rPr>
                  <w:lang w:eastAsia="zh-CN"/>
                </w:rPr>
                <w:t>K</w:t>
              </w:r>
            </w:ins>
            <w:ins w:id="542" w:author="Wu Jingzhou - China Telecom" w:date="2022-02-07T15:54:00Z">
              <w:r>
                <w:rPr>
                  <w:lang w:eastAsia="zh-CN"/>
                </w:rPr>
                <w:t>0</w:t>
              </w:r>
              <w:r w:rsidRPr="00D51DD1">
                <w:rPr>
                  <w:lang w:eastAsia="zh-CN"/>
                </w:rPr>
                <w:t xml:space="preserve">= </w:t>
              </w:r>
            </w:ins>
            <w:ins w:id="543" w:author="Wu Jingzhou - China Telecom" w:date="2022-02-07T15:56:00Z">
              <w:r>
                <w:rPr>
                  <w:lang w:eastAsia="zh-CN"/>
                </w:rPr>
                <w:t>6</w:t>
              </w:r>
            </w:ins>
            <w:ins w:id="544" w:author="Wu Jingzhou - China Telecom" w:date="2022-02-07T15:54:00Z">
              <w:r w:rsidRPr="00D51DD1">
                <w:rPr>
                  <w:lang w:eastAsia="zh-CN"/>
                </w:rPr>
                <w:t>, row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43E96E8C" w14:textId="77777777" w:rsidR="00463B05" w:rsidRPr="00D51DD1" w:rsidRDefault="00463B05" w:rsidP="006964AB">
            <w:pPr>
              <w:pStyle w:val="TAL"/>
              <w:rPr>
                <w:ins w:id="545" w:author="Wu Jingzhou - China Telecom" w:date="2022-02-07T15:54:00Z"/>
                <w:lang w:eastAsia="ja-JP"/>
              </w:rPr>
            </w:pPr>
          </w:p>
        </w:tc>
      </w:tr>
      <w:tr w:rsidR="00463B05" w:rsidRPr="00D51DD1" w14:paraId="5E17A922" w14:textId="77777777" w:rsidTr="006964AB">
        <w:trPr>
          <w:ins w:id="546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9DC" w14:textId="77777777" w:rsidR="00463B05" w:rsidRPr="00D51DD1" w:rsidRDefault="00463B05" w:rsidP="006964AB">
            <w:pPr>
              <w:pStyle w:val="TAL"/>
              <w:rPr>
                <w:ins w:id="547" w:author="Wu Jingzhou - China Telecom" w:date="2022-02-07T15:54:00Z"/>
              </w:rPr>
            </w:pPr>
            <w:ins w:id="548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81C" w14:textId="77777777" w:rsidR="00463B05" w:rsidRPr="00D51DD1" w:rsidRDefault="00463B05" w:rsidP="006964AB">
            <w:pPr>
              <w:pStyle w:val="TAL"/>
              <w:rPr>
                <w:ins w:id="549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62E" w14:textId="77777777" w:rsidR="00463B05" w:rsidRPr="00D51DD1" w:rsidRDefault="00463B05" w:rsidP="006964AB">
            <w:pPr>
              <w:pStyle w:val="TAL"/>
              <w:rPr>
                <w:ins w:id="550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502" w14:textId="77777777" w:rsidR="00463B05" w:rsidRPr="00D51DD1" w:rsidRDefault="00463B05" w:rsidP="006964AB">
            <w:pPr>
              <w:pStyle w:val="TAL"/>
              <w:rPr>
                <w:ins w:id="551" w:author="Wu Jingzhou - China Telecom" w:date="2022-02-07T15:54:00Z"/>
                <w:lang w:eastAsia="ja-JP"/>
              </w:rPr>
            </w:pPr>
          </w:p>
        </w:tc>
      </w:tr>
      <w:tr w:rsidR="00463B05" w:rsidRPr="00D51DD1" w14:paraId="69360854" w14:textId="77777777" w:rsidTr="006964AB">
        <w:trPr>
          <w:ins w:id="552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D69" w14:textId="77777777" w:rsidR="00463B05" w:rsidRPr="00D51DD1" w:rsidRDefault="00463B05" w:rsidP="006964AB">
            <w:pPr>
              <w:pStyle w:val="TAL"/>
              <w:rPr>
                <w:ins w:id="553" w:author="Wu Jingzhou - China Telecom" w:date="2022-02-07T15:54:00Z"/>
              </w:rPr>
            </w:pPr>
            <w:ins w:id="554" w:author="Wu Jingzhou - China Telecom" w:date="2022-02-07T15:54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9BE" w14:textId="77777777" w:rsidR="00463B05" w:rsidRPr="00D51DD1" w:rsidRDefault="00463B05" w:rsidP="006964AB">
            <w:pPr>
              <w:pStyle w:val="TAL"/>
              <w:rPr>
                <w:ins w:id="555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8445" w14:textId="77777777" w:rsidR="00463B05" w:rsidRPr="00D51DD1" w:rsidRDefault="00463B05" w:rsidP="006964AB">
            <w:pPr>
              <w:pStyle w:val="TAL"/>
              <w:rPr>
                <w:ins w:id="556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863" w14:textId="77777777" w:rsidR="00463B05" w:rsidRPr="00D51DD1" w:rsidRDefault="00463B05" w:rsidP="006964AB">
            <w:pPr>
              <w:pStyle w:val="TAL"/>
              <w:rPr>
                <w:ins w:id="557" w:author="Wu Jingzhou - China Telecom" w:date="2022-02-07T15:54:00Z"/>
                <w:lang w:eastAsia="ja-JP"/>
              </w:rPr>
            </w:pPr>
          </w:p>
        </w:tc>
      </w:tr>
      <w:tr w:rsidR="00463B05" w:rsidRPr="00D51DD1" w14:paraId="08EC4B10" w14:textId="77777777" w:rsidTr="006964AB">
        <w:trPr>
          <w:ins w:id="558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5A9A" w14:textId="77777777" w:rsidR="00463B05" w:rsidRPr="00D51DD1" w:rsidRDefault="00463B05" w:rsidP="006964AB">
            <w:pPr>
              <w:pStyle w:val="TAL"/>
              <w:rPr>
                <w:ins w:id="559" w:author="Wu Jingzhou - China Telecom" w:date="2022-02-07T15:54:00Z"/>
              </w:rPr>
            </w:pPr>
            <w:ins w:id="560" w:author="Wu Jingzhou - China Telecom" w:date="2022-02-07T15:54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8DA" w14:textId="77777777" w:rsidR="00463B05" w:rsidRPr="00D51DD1" w:rsidRDefault="00463B05" w:rsidP="006964AB">
            <w:pPr>
              <w:pStyle w:val="TAL"/>
              <w:rPr>
                <w:ins w:id="561" w:author="Wu Jingzhou - China Telecom" w:date="2022-02-07T15:54:00Z"/>
              </w:rPr>
            </w:pPr>
            <w:ins w:id="562" w:author="Wu Jingzhou - China Telecom" w:date="2022-02-07T15:54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40B" w14:textId="77777777" w:rsidR="00463B05" w:rsidRPr="00D51DD1" w:rsidRDefault="00463B05" w:rsidP="006964AB">
            <w:pPr>
              <w:pStyle w:val="TAL"/>
              <w:rPr>
                <w:ins w:id="563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376" w14:textId="77777777" w:rsidR="00463B05" w:rsidRPr="00D51DD1" w:rsidRDefault="00463B05" w:rsidP="006964AB">
            <w:pPr>
              <w:pStyle w:val="TAL"/>
              <w:rPr>
                <w:ins w:id="564" w:author="Wu Jingzhou - China Telecom" w:date="2022-02-07T15:54:00Z"/>
                <w:lang w:eastAsia="ja-JP"/>
              </w:rPr>
            </w:pPr>
          </w:p>
        </w:tc>
      </w:tr>
      <w:tr w:rsidR="00463B05" w:rsidRPr="00D51DD1" w14:paraId="3232E144" w14:textId="77777777" w:rsidTr="006964AB">
        <w:trPr>
          <w:ins w:id="565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6C71" w14:textId="77777777" w:rsidR="00463B05" w:rsidRPr="00D51DD1" w:rsidRDefault="00463B05" w:rsidP="006964AB">
            <w:pPr>
              <w:pStyle w:val="TAL"/>
              <w:rPr>
                <w:ins w:id="566" w:author="Wu Jingzhou - China Telecom" w:date="2022-02-07T15:54:00Z"/>
              </w:rPr>
            </w:pPr>
            <w:ins w:id="567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DC5" w14:textId="77777777" w:rsidR="00463B05" w:rsidRPr="00D51DD1" w:rsidRDefault="00463B05" w:rsidP="006964AB">
            <w:pPr>
              <w:pStyle w:val="TAL"/>
              <w:rPr>
                <w:ins w:id="568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5A5" w14:textId="77777777" w:rsidR="00463B05" w:rsidRPr="00D51DD1" w:rsidRDefault="00463B05" w:rsidP="006964AB">
            <w:pPr>
              <w:pStyle w:val="TAL"/>
              <w:rPr>
                <w:ins w:id="569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B76" w14:textId="77777777" w:rsidR="00463B05" w:rsidRPr="00D51DD1" w:rsidRDefault="00463B05" w:rsidP="006964AB">
            <w:pPr>
              <w:pStyle w:val="TAL"/>
              <w:rPr>
                <w:ins w:id="570" w:author="Wu Jingzhou - China Telecom" w:date="2022-02-07T15:54:00Z"/>
                <w:lang w:eastAsia="ja-JP"/>
              </w:rPr>
            </w:pPr>
          </w:p>
        </w:tc>
      </w:tr>
      <w:tr w:rsidR="00463B05" w:rsidRPr="00D51DD1" w14:paraId="4B332FE6" w14:textId="77777777" w:rsidTr="006964AB">
        <w:trPr>
          <w:ins w:id="571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E8C" w14:textId="77777777" w:rsidR="00463B05" w:rsidRPr="00D51DD1" w:rsidRDefault="00463B05" w:rsidP="006964AB">
            <w:pPr>
              <w:pStyle w:val="TAL"/>
              <w:rPr>
                <w:ins w:id="572" w:author="Wu Jingzhou - China Telecom" w:date="2022-02-07T15:54:00Z"/>
              </w:rPr>
            </w:pPr>
            <w:ins w:id="573" w:author="Wu Jingzhou - China Telecom" w:date="2022-02-07T15:54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0B0" w14:textId="77777777" w:rsidR="00463B05" w:rsidRPr="00D51DD1" w:rsidRDefault="00463B05" w:rsidP="006964AB">
            <w:pPr>
              <w:pStyle w:val="TAL"/>
              <w:rPr>
                <w:ins w:id="574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3522" w14:textId="77777777" w:rsidR="00463B05" w:rsidRPr="00D51DD1" w:rsidRDefault="00463B05" w:rsidP="006964AB">
            <w:pPr>
              <w:pStyle w:val="TAL"/>
              <w:rPr>
                <w:ins w:id="575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0FC" w14:textId="77777777" w:rsidR="00463B05" w:rsidRPr="00D51DD1" w:rsidRDefault="00463B05" w:rsidP="006964AB">
            <w:pPr>
              <w:pStyle w:val="TAL"/>
              <w:rPr>
                <w:ins w:id="576" w:author="Wu Jingzhou - China Telecom" w:date="2022-02-07T15:54:00Z"/>
                <w:lang w:eastAsia="ja-JP"/>
              </w:rPr>
            </w:pPr>
          </w:p>
        </w:tc>
      </w:tr>
    </w:tbl>
    <w:p w14:paraId="22CE2B0A" w14:textId="77777777" w:rsidR="00463B05" w:rsidRDefault="00463B05" w:rsidP="00463B05">
      <w:pPr>
        <w:pStyle w:val="TH"/>
        <w:rPr>
          <w:ins w:id="577" w:author="Wu Jingzhou - China Telecom" w:date="2022-02-07T15:58:00Z"/>
        </w:rPr>
      </w:pPr>
    </w:p>
    <w:p w14:paraId="035F0633" w14:textId="2DDF7A81" w:rsidR="00463B05" w:rsidRPr="00D51DD1" w:rsidRDefault="00463B05" w:rsidP="00463B05">
      <w:pPr>
        <w:pStyle w:val="TH"/>
        <w:rPr>
          <w:ins w:id="578" w:author="Wu Jingzhou - China Telecom" w:date="2022-02-07T15:58:00Z"/>
        </w:rPr>
      </w:pPr>
      <w:ins w:id="579" w:author="Wu Jingzhou - China Telecom" w:date="2022-02-07T15:58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2</w:t>
        </w:r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D51DD1" w14:paraId="3AFE2365" w14:textId="77777777" w:rsidTr="006964AB">
        <w:trPr>
          <w:ins w:id="580" w:author="Wu Jingzhou - China Telecom" w:date="2022-02-07T15:58:00Z"/>
        </w:trPr>
        <w:tc>
          <w:tcPr>
            <w:tcW w:w="9747" w:type="dxa"/>
            <w:gridSpan w:val="4"/>
          </w:tcPr>
          <w:p w14:paraId="6F7D74FE" w14:textId="77777777" w:rsidR="00463B05" w:rsidRPr="00D51DD1" w:rsidRDefault="00463B05" w:rsidP="006964AB">
            <w:pPr>
              <w:pStyle w:val="TAH"/>
              <w:jc w:val="left"/>
              <w:rPr>
                <w:ins w:id="581" w:author="Wu Jingzhou - China Telecom" w:date="2022-02-07T15:58:00Z"/>
                <w:b w:val="0"/>
              </w:rPr>
            </w:pPr>
            <w:ins w:id="582" w:author="Wu Jingzhou - China Telecom" w:date="2022-02-07T15:58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463B05" w:rsidRPr="00D51DD1" w14:paraId="59B562A6" w14:textId="77777777" w:rsidTr="006964AB">
        <w:trPr>
          <w:ins w:id="583" w:author="Wu Jingzhou - China Telecom" w:date="2022-02-07T15:58:00Z"/>
        </w:trPr>
        <w:tc>
          <w:tcPr>
            <w:tcW w:w="4535" w:type="dxa"/>
          </w:tcPr>
          <w:p w14:paraId="42A09B8E" w14:textId="77777777" w:rsidR="00463B05" w:rsidRPr="00D51DD1" w:rsidRDefault="00463B05" w:rsidP="006964AB">
            <w:pPr>
              <w:pStyle w:val="TAH"/>
              <w:rPr>
                <w:ins w:id="584" w:author="Wu Jingzhou - China Telecom" w:date="2022-02-07T15:58:00Z"/>
              </w:rPr>
            </w:pPr>
            <w:ins w:id="585" w:author="Wu Jingzhou - China Telecom" w:date="2022-02-07T15:58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267C6377" w14:textId="77777777" w:rsidR="00463B05" w:rsidRPr="00D51DD1" w:rsidRDefault="00463B05" w:rsidP="006964AB">
            <w:pPr>
              <w:pStyle w:val="TAH"/>
              <w:rPr>
                <w:ins w:id="586" w:author="Wu Jingzhou - China Telecom" w:date="2022-02-07T15:58:00Z"/>
              </w:rPr>
            </w:pPr>
            <w:ins w:id="587" w:author="Wu Jingzhou - China Telecom" w:date="2022-02-07T15:58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D008DA5" w14:textId="77777777" w:rsidR="00463B05" w:rsidRPr="00D51DD1" w:rsidRDefault="00463B05" w:rsidP="006964AB">
            <w:pPr>
              <w:pStyle w:val="TAH"/>
              <w:rPr>
                <w:ins w:id="588" w:author="Wu Jingzhou - China Telecom" w:date="2022-02-07T15:58:00Z"/>
              </w:rPr>
            </w:pPr>
            <w:ins w:id="589" w:author="Wu Jingzhou - China Telecom" w:date="2022-02-07T15:58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6946BC5E" w14:textId="77777777" w:rsidR="00463B05" w:rsidRPr="00D51DD1" w:rsidRDefault="00463B05" w:rsidP="006964AB">
            <w:pPr>
              <w:pStyle w:val="TAH"/>
              <w:rPr>
                <w:ins w:id="590" w:author="Wu Jingzhou - China Telecom" w:date="2022-02-07T15:58:00Z"/>
              </w:rPr>
            </w:pPr>
            <w:ins w:id="591" w:author="Wu Jingzhou - China Telecom" w:date="2022-02-07T15:58:00Z">
              <w:r w:rsidRPr="00D51DD1">
                <w:t>Condition</w:t>
              </w:r>
            </w:ins>
          </w:p>
        </w:tc>
      </w:tr>
      <w:tr w:rsidR="00463B05" w:rsidRPr="00D51DD1" w14:paraId="734725F3" w14:textId="77777777" w:rsidTr="006964AB">
        <w:trPr>
          <w:ins w:id="592" w:author="Wu Jingzhou - China Telecom" w:date="2022-02-07T15:58:00Z"/>
        </w:trPr>
        <w:tc>
          <w:tcPr>
            <w:tcW w:w="4535" w:type="dxa"/>
          </w:tcPr>
          <w:p w14:paraId="1E9667DA" w14:textId="77777777" w:rsidR="00463B05" w:rsidRPr="00D51DD1" w:rsidRDefault="00463B05" w:rsidP="006964AB">
            <w:pPr>
              <w:pStyle w:val="TAL"/>
              <w:rPr>
                <w:ins w:id="593" w:author="Wu Jingzhou - China Telecom" w:date="2022-02-07T15:58:00Z"/>
              </w:rPr>
            </w:pPr>
            <w:ins w:id="594" w:author="Wu Jingzhou - China Telecom" w:date="2022-02-07T15:58:00Z">
              <w:r w:rsidRPr="00D51DD1">
                <w:t>CSI-</w:t>
              </w:r>
              <w:proofErr w:type="spellStart"/>
              <w:r w:rsidRPr="00D51DD1">
                <w:t>ResourcePeriodicityAndOffset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B1ADF1B" w14:textId="77777777" w:rsidR="00463B05" w:rsidRPr="00D51DD1" w:rsidRDefault="00463B05" w:rsidP="006964AB">
            <w:pPr>
              <w:pStyle w:val="TAL"/>
              <w:rPr>
                <w:ins w:id="595" w:author="Wu Jingzhou - China Telecom" w:date="2022-02-07T15:58:00Z"/>
              </w:rPr>
            </w:pPr>
          </w:p>
        </w:tc>
        <w:tc>
          <w:tcPr>
            <w:tcW w:w="1700" w:type="dxa"/>
          </w:tcPr>
          <w:p w14:paraId="20EDB82C" w14:textId="77777777" w:rsidR="00463B05" w:rsidRPr="00D51DD1" w:rsidRDefault="00463B05" w:rsidP="006964AB">
            <w:pPr>
              <w:pStyle w:val="TAL"/>
              <w:rPr>
                <w:ins w:id="596" w:author="Wu Jingzhou - China Telecom" w:date="2022-02-07T15:58:00Z"/>
              </w:rPr>
            </w:pPr>
          </w:p>
        </w:tc>
        <w:tc>
          <w:tcPr>
            <w:tcW w:w="1245" w:type="dxa"/>
          </w:tcPr>
          <w:p w14:paraId="5ABF2DA6" w14:textId="77777777" w:rsidR="00463B05" w:rsidRPr="00D51DD1" w:rsidRDefault="00463B05" w:rsidP="006964AB">
            <w:pPr>
              <w:pStyle w:val="TAL"/>
              <w:rPr>
                <w:ins w:id="597" w:author="Wu Jingzhou - China Telecom" w:date="2022-02-07T15:58:00Z"/>
              </w:rPr>
            </w:pPr>
          </w:p>
        </w:tc>
      </w:tr>
      <w:tr w:rsidR="00463B05" w:rsidRPr="00D51DD1" w14:paraId="74A36E59" w14:textId="77777777" w:rsidTr="006964AB">
        <w:trPr>
          <w:ins w:id="598" w:author="Wu Jingzhou - China Telecom" w:date="2022-02-07T15:58:00Z"/>
        </w:trPr>
        <w:tc>
          <w:tcPr>
            <w:tcW w:w="4535" w:type="dxa"/>
          </w:tcPr>
          <w:p w14:paraId="4F8434FF" w14:textId="24132DC2" w:rsidR="00463B05" w:rsidRPr="00D51DD1" w:rsidRDefault="00463B05" w:rsidP="006964AB">
            <w:pPr>
              <w:pStyle w:val="TAL"/>
              <w:rPr>
                <w:ins w:id="599" w:author="Wu Jingzhou - China Telecom" w:date="2022-02-07T15:58:00Z"/>
              </w:rPr>
            </w:pPr>
            <w:ins w:id="600" w:author="Wu Jingzhou - China Telecom" w:date="2022-02-07T15:58:00Z">
              <w:r w:rsidRPr="00D51DD1">
                <w:rPr>
                  <w:lang w:eastAsia="ja-JP"/>
                </w:rPr>
                <w:t xml:space="preserve">  </w:t>
              </w:r>
              <w:r>
                <w:rPr>
                  <w:lang w:eastAsia="ja-JP"/>
                </w:rPr>
                <w:t>s</w:t>
              </w:r>
              <w:r w:rsidRPr="00D51DD1">
                <w:rPr>
                  <w:lang w:eastAsia="ja-JP"/>
                </w:rPr>
                <w:t>lot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7" w:type="dxa"/>
          </w:tcPr>
          <w:p w14:paraId="1DF1F90C" w14:textId="3EF0F9A0" w:rsidR="00463B05" w:rsidRPr="00D51DD1" w:rsidRDefault="00463B05" w:rsidP="006964AB">
            <w:pPr>
              <w:pStyle w:val="TAL"/>
              <w:rPr>
                <w:ins w:id="601" w:author="Wu Jingzhou - China Telecom" w:date="2022-02-07T15:58:00Z"/>
                <w:lang w:eastAsia="ja-JP"/>
              </w:rPr>
            </w:pPr>
            <w:ins w:id="602" w:author="Wu Jingzhou - China Telecom" w:date="2022-02-07T15:58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66EC161A" w14:textId="77777777" w:rsidR="00463B05" w:rsidRPr="00D51DD1" w:rsidRDefault="00463B05" w:rsidP="006964AB">
            <w:pPr>
              <w:pStyle w:val="TAL"/>
              <w:rPr>
                <w:ins w:id="603" w:author="Wu Jingzhou - China Telecom" w:date="2022-02-07T15:58:00Z"/>
              </w:rPr>
            </w:pPr>
          </w:p>
        </w:tc>
        <w:tc>
          <w:tcPr>
            <w:tcW w:w="1245" w:type="dxa"/>
          </w:tcPr>
          <w:p w14:paraId="0A18CDFF" w14:textId="462D645A" w:rsidR="00463B05" w:rsidRPr="00D51DD1" w:rsidRDefault="00463B05" w:rsidP="006964AB">
            <w:pPr>
              <w:pStyle w:val="TAL"/>
              <w:rPr>
                <w:ins w:id="604" w:author="Wu Jingzhou - China Telecom" w:date="2022-02-07T15:58:00Z"/>
                <w:lang w:eastAsia="ja-JP"/>
              </w:rPr>
            </w:pPr>
          </w:p>
        </w:tc>
      </w:tr>
      <w:tr w:rsidR="00463B05" w:rsidRPr="00D51DD1" w14:paraId="7C0936D1" w14:textId="77777777" w:rsidTr="006964AB">
        <w:trPr>
          <w:ins w:id="605" w:author="Wu Jingzhou - China Telecom" w:date="2022-02-07T15:58:00Z"/>
        </w:trPr>
        <w:tc>
          <w:tcPr>
            <w:tcW w:w="4535" w:type="dxa"/>
          </w:tcPr>
          <w:p w14:paraId="3CCD4DCF" w14:textId="77777777" w:rsidR="00463B05" w:rsidRPr="00D51DD1" w:rsidRDefault="00463B05" w:rsidP="006964AB">
            <w:pPr>
              <w:pStyle w:val="TAL"/>
              <w:rPr>
                <w:ins w:id="606" w:author="Wu Jingzhou - China Telecom" w:date="2022-02-07T15:58:00Z"/>
              </w:rPr>
            </w:pPr>
            <w:ins w:id="607" w:author="Wu Jingzhou - China Telecom" w:date="2022-02-07T15:58:00Z">
              <w:r w:rsidRPr="00D51DD1">
                <w:t>}</w:t>
              </w:r>
            </w:ins>
          </w:p>
        </w:tc>
        <w:tc>
          <w:tcPr>
            <w:tcW w:w="2267" w:type="dxa"/>
          </w:tcPr>
          <w:p w14:paraId="2B2ED33F" w14:textId="77777777" w:rsidR="00463B05" w:rsidRPr="00D51DD1" w:rsidRDefault="00463B05" w:rsidP="006964AB">
            <w:pPr>
              <w:pStyle w:val="TAL"/>
              <w:rPr>
                <w:ins w:id="608" w:author="Wu Jingzhou - China Telecom" w:date="2022-02-07T15:58:00Z"/>
              </w:rPr>
            </w:pPr>
          </w:p>
        </w:tc>
        <w:tc>
          <w:tcPr>
            <w:tcW w:w="1700" w:type="dxa"/>
          </w:tcPr>
          <w:p w14:paraId="3E6AD195" w14:textId="77777777" w:rsidR="00463B05" w:rsidRPr="00D51DD1" w:rsidRDefault="00463B05" w:rsidP="006964AB">
            <w:pPr>
              <w:pStyle w:val="TAL"/>
              <w:rPr>
                <w:ins w:id="609" w:author="Wu Jingzhou - China Telecom" w:date="2022-02-07T15:58:00Z"/>
              </w:rPr>
            </w:pPr>
          </w:p>
        </w:tc>
        <w:tc>
          <w:tcPr>
            <w:tcW w:w="1245" w:type="dxa"/>
          </w:tcPr>
          <w:p w14:paraId="22F715BA" w14:textId="77777777" w:rsidR="00463B05" w:rsidRPr="00D51DD1" w:rsidRDefault="00463B05" w:rsidP="006964AB">
            <w:pPr>
              <w:pStyle w:val="TAL"/>
              <w:rPr>
                <w:ins w:id="610" w:author="Wu Jingzhou - China Telecom" w:date="2022-02-07T15:58:00Z"/>
              </w:rPr>
            </w:pPr>
          </w:p>
        </w:tc>
      </w:tr>
    </w:tbl>
    <w:p w14:paraId="0834FF03" w14:textId="455B230E" w:rsidR="00EA0E92" w:rsidRDefault="00EA0E92" w:rsidP="00EA0E92">
      <w:pPr>
        <w:rPr>
          <w:ins w:id="611" w:author="Wu Jingzhou - China Telecom" w:date="2022-02-07T15:59:00Z"/>
          <w:rFonts w:eastAsia="Times New Roman"/>
          <w:lang w:eastAsia="en-GB"/>
        </w:rPr>
      </w:pPr>
    </w:p>
    <w:p w14:paraId="0096CA4B" w14:textId="3E93C780" w:rsidR="00463B05" w:rsidRPr="00965BDA" w:rsidRDefault="00463B05" w:rsidP="00463B05">
      <w:pPr>
        <w:pStyle w:val="TH"/>
        <w:rPr>
          <w:ins w:id="612" w:author="Wu Jingzhou - China Telecom" w:date="2022-02-07T15:59:00Z"/>
        </w:rPr>
      </w:pPr>
      <w:ins w:id="613" w:author="Wu Jingzhou - China Telecom" w:date="2022-02-07T15:59:00Z">
        <w:r w:rsidRPr="00965BDA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3</w:t>
        </w:r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965BDA" w14:paraId="7F4F1CE5" w14:textId="77777777" w:rsidTr="006964AB">
        <w:trPr>
          <w:ins w:id="614" w:author="Wu Jingzhou - China Telecom" w:date="2022-02-07T15:59:00Z"/>
        </w:trPr>
        <w:tc>
          <w:tcPr>
            <w:tcW w:w="9747" w:type="dxa"/>
            <w:gridSpan w:val="4"/>
          </w:tcPr>
          <w:p w14:paraId="33DB4E14" w14:textId="77777777" w:rsidR="00463B05" w:rsidRPr="00965BDA" w:rsidRDefault="00463B05" w:rsidP="006964AB">
            <w:pPr>
              <w:pStyle w:val="TAH"/>
              <w:jc w:val="left"/>
              <w:rPr>
                <w:ins w:id="615" w:author="Wu Jingzhou - China Telecom" w:date="2022-02-07T15:59:00Z"/>
                <w:b w:val="0"/>
              </w:rPr>
            </w:pPr>
            <w:ins w:id="616" w:author="Wu Jingzhou - China Telecom" w:date="2022-02-07T15:59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463B05" w:rsidRPr="00965BDA" w14:paraId="44EE7E2E" w14:textId="77777777" w:rsidTr="006964AB">
        <w:trPr>
          <w:ins w:id="617" w:author="Wu Jingzhou - China Telecom" w:date="2022-02-07T15:59:00Z"/>
        </w:trPr>
        <w:tc>
          <w:tcPr>
            <w:tcW w:w="4535" w:type="dxa"/>
          </w:tcPr>
          <w:p w14:paraId="19147B69" w14:textId="77777777" w:rsidR="00463B05" w:rsidRPr="00965BDA" w:rsidRDefault="00463B05" w:rsidP="006964AB">
            <w:pPr>
              <w:pStyle w:val="TAH"/>
              <w:rPr>
                <w:ins w:id="618" w:author="Wu Jingzhou - China Telecom" w:date="2022-02-07T15:59:00Z"/>
              </w:rPr>
            </w:pPr>
            <w:ins w:id="619" w:author="Wu Jingzhou - China Telecom" w:date="2022-02-07T15:59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41CF30E7" w14:textId="77777777" w:rsidR="00463B05" w:rsidRPr="00965BDA" w:rsidRDefault="00463B05" w:rsidP="006964AB">
            <w:pPr>
              <w:pStyle w:val="TAH"/>
              <w:rPr>
                <w:ins w:id="620" w:author="Wu Jingzhou - China Telecom" w:date="2022-02-07T15:59:00Z"/>
              </w:rPr>
            </w:pPr>
            <w:ins w:id="621" w:author="Wu Jingzhou - China Telecom" w:date="2022-02-07T15:59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4493EBE1" w14:textId="77777777" w:rsidR="00463B05" w:rsidRPr="00965BDA" w:rsidRDefault="00463B05" w:rsidP="006964AB">
            <w:pPr>
              <w:pStyle w:val="TAH"/>
              <w:rPr>
                <w:ins w:id="622" w:author="Wu Jingzhou - China Telecom" w:date="2022-02-07T15:59:00Z"/>
              </w:rPr>
            </w:pPr>
            <w:ins w:id="623" w:author="Wu Jingzhou - China Telecom" w:date="2022-02-07T15:59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79CCE808" w14:textId="77777777" w:rsidR="00463B05" w:rsidRPr="00965BDA" w:rsidRDefault="00463B05" w:rsidP="006964AB">
            <w:pPr>
              <w:pStyle w:val="TAH"/>
              <w:rPr>
                <w:ins w:id="624" w:author="Wu Jingzhou - China Telecom" w:date="2022-02-07T15:59:00Z"/>
              </w:rPr>
            </w:pPr>
            <w:ins w:id="625" w:author="Wu Jingzhou - China Telecom" w:date="2022-02-07T15:59:00Z">
              <w:r w:rsidRPr="00965BDA">
                <w:t>Condition</w:t>
              </w:r>
            </w:ins>
          </w:p>
        </w:tc>
      </w:tr>
      <w:tr w:rsidR="00463B05" w:rsidRPr="00965BDA" w14:paraId="31F53517" w14:textId="77777777" w:rsidTr="006964AB">
        <w:trPr>
          <w:ins w:id="626" w:author="Wu Jingzhou - China Telecom" w:date="2022-02-07T15:59:00Z"/>
        </w:trPr>
        <w:tc>
          <w:tcPr>
            <w:tcW w:w="4535" w:type="dxa"/>
          </w:tcPr>
          <w:p w14:paraId="0C6B8D8B" w14:textId="77777777" w:rsidR="00463B05" w:rsidRPr="00965BDA" w:rsidRDefault="00463B05" w:rsidP="006964AB">
            <w:pPr>
              <w:pStyle w:val="TAL"/>
              <w:rPr>
                <w:ins w:id="627" w:author="Wu Jingzhou - China Telecom" w:date="2022-02-07T15:59:00Z"/>
              </w:rPr>
            </w:pPr>
            <w:ins w:id="628" w:author="Wu Jingzhou - China Telecom" w:date="2022-02-07T15:59:00Z">
              <w:r w:rsidRPr="00965BDA">
                <w:t xml:space="preserve">CSI-IM-Resource ::=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1521D761" w14:textId="77777777" w:rsidR="00463B05" w:rsidRPr="00965BDA" w:rsidRDefault="00463B05" w:rsidP="006964AB">
            <w:pPr>
              <w:pStyle w:val="TAL"/>
              <w:rPr>
                <w:ins w:id="629" w:author="Wu Jingzhou - China Telecom" w:date="2022-02-07T15:59:00Z"/>
              </w:rPr>
            </w:pPr>
          </w:p>
        </w:tc>
        <w:tc>
          <w:tcPr>
            <w:tcW w:w="1700" w:type="dxa"/>
          </w:tcPr>
          <w:p w14:paraId="4E505B76" w14:textId="77777777" w:rsidR="00463B05" w:rsidRPr="00965BDA" w:rsidRDefault="00463B05" w:rsidP="006964AB">
            <w:pPr>
              <w:pStyle w:val="TAL"/>
              <w:rPr>
                <w:ins w:id="630" w:author="Wu Jingzhou - China Telecom" w:date="2022-02-07T15:59:00Z"/>
              </w:rPr>
            </w:pPr>
          </w:p>
        </w:tc>
        <w:tc>
          <w:tcPr>
            <w:tcW w:w="1245" w:type="dxa"/>
          </w:tcPr>
          <w:p w14:paraId="7BD192AF" w14:textId="77777777" w:rsidR="00463B05" w:rsidRPr="00965BDA" w:rsidRDefault="00463B05" w:rsidP="006964AB">
            <w:pPr>
              <w:pStyle w:val="TAL"/>
              <w:rPr>
                <w:ins w:id="631" w:author="Wu Jingzhou - China Telecom" w:date="2022-02-07T15:59:00Z"/>
              </w:rPr>
            </w:pPr>
          </w:p>
        </w:tc>
      </w:tr>
      <w:tr w:rsidR="00463B05" w:rsidRPr="00965BDA" w14:paraId="6BC975F0" w14:textId="77777777" w:rsidTr="006964AB">
        <w:trPr>
          <w:ins w:id="632" w:author="Wu Jingzhou - China Telecom" w:date="2022-02-07T15:59:00Z"/>
        </w:trPr>
        <w:tc>
          <w:tcPr>
            <w:tcW w:w="4535" w:type="dxa"/>
          </w:tcPr>
          <w:p w14:paraId="27029464" w14:textId="77777777" w:rsidR="00463B05" w:rsidRPr="00965BDA" w:rsidRDefault="00463B05" w:rsidP="006964AB">
            <w:pPr>
              <w:pStyle w:val="TAL"/>
              <w:rPr>
                <w:ins w:id="633" w:author="Wu Jingzhou - China Telecom" w:date="2022-02-07T15:59:00Z"/>
                <w:lang w:eastAsia="zh-CN"/>
              </w:rPr>
            </w:pPr>
            <w:ins w:id="634" w:author="Wu Jingzhou - China Telecom" w:date="2022-02-07T15:59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29037C6C" w14:textId="77777777" w:rsidR="00463B05" w:rsidRPr="00965BDA" w:rsidRDefault="00463B05" w:rsidP="006964AB">
            <w:pPr>
              <w:pStyle w:val="TAL"/>
              <w:rPr>
                <w:ins w:id="635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05C908A4" w14:textId="77777777" w:rsidR="00463B05" w:rsidRPr="00965BDA" w:rsidRDefault="00463B05" w:rsidP="006964AB">
            <w:pPr>
              <w:pStyle w:val="TAL"/>
              <w:rPr>
                <w:ins w:id="636" w:author="Wu Jingzhou - China Telecom" w:date="2022-02-07T15:59:00Z"/>
              </w:rPr>
            </w:pPr>
          </w:p>
        </w:tc>
        <w:tc>
          <w:tcPr>
            <w:tcW w:w="1245" w:type="dxa"/>
          </w:tcPr>
          <w:p w14:paraId="0C5D210C" w14:textId="77777777" w:rsidR="00463B05" w:rsidRPr="00965BDA" w:rsidRDefault="00463B05" w:rsidP="006964AB">
            <w:pPr>
              <w:pStyle w:val="TAL"/>
              <w:rPr>
                <w:ins w:id="637" w:author="Wu Jingzhou - China Telecom" w:date="2022-02-07T15:59:00Z"/>
              </w:rPr>
            </w:pPr>
          </w:p>
        </w:tc>
      </w:tr>
      <w:tr w:rsidR="00463B05" w:rsidRPr="00965BDA" w14:paraId="4FDE4422" w14:textId="77777777" w:rsidTr="006964AB">
        <w:trPr>
          <w:ins w:id="638" w:author="Wu Jingzhou - China Telecom" w:date="2022-02-07T15:59:00Z"/>
        </w:trPr>
        <w:tc>
          <w:tcPr>
            <w:tcW w:w="4535" w:type="dxa"/>
          </w:tcPr>
          <w:p w14:paraId="2ABE7B50" w14:textId="1C12EBD6" w:rsidR="00463B05" w:rsidRPr="00965BDA" w:rsidRDefault="00463B05" w:rsidP="006964AB">
            <w:pPr>
              <w:pStyle w:val="TAL"/>
              <w:rPr>
                <w:ins w:id="639" w:author="Wu Jingzhou - China Telecom" w:date="2022-02-07T15:59:00Z"/>
                <w:lang w:eastAsia="zh-CN"/>
              </w:rPr>
            </w:pPr>
            <w:ins w:id="640" w:author="Wu Jingzhou - China Telecom" w:date="2022-02-07T15:59:00Z">
              <w:r w:rsidRPr="00965BDA">
                <w:rPr>
                  <w:lang w:eastAsia="zh-CN"/>
                </w:rPr>
                <w:t xml:space="preserve">    </w:t>
              </w:r>
            </w:ins>
            <w:ins w:id="641" w:author="Wu Jingzhou - China Telecom" w:date="2022-02-07T16:00:00Z">
              <w:r>
                <w:rPr>
                  <w:lang w:eastAsia="zh-CN"/>
                </w:rPr>
                <w:t>s</w:t>
              </w:r>
            </w:ins>
            <w:ins w:id="642" w:author="Wu Jingzhou - China Telecom" w:date="2022-02-07T15:59:00Z">
              <w:r w:rsidRPr="00965BDA">
                <w:rPr>
                  <w:lang w:eastAsia="zh-CN"/>
                </w:rPr>
                <w:t>lot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67" w:type="dxa"/>
          </w:tcPr>
          <w:p w14:paraId="688D811B" w14:textId="77777777" w:rsidR="00463B05" w:rsidRPr="00965BDA" w:rsidRDefault="00463B05" w:rsidP="006964AB">
            <w:pPr>
              <w:pStyle w:val="TAL"/>
              <w:rPr>
                <w:ins w:id="643" w:author="Wu Jingzhou - China Telecom" w:date="2022-02-07T15:59:00Z"/>
                <w:lang w:eastAsia="zh-CN"/>
              </w:rPr>
            </w:pPr>
            <w:ins w:id="644" w:author="Wu Jingzhou - China Telecom" w:date="2022-02-07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79EC8DF" w14:textId="77777777" w:rsidR="00463B05" w:rsidRPr="00965BDA" w:rsidRDefault="00463B05" w:rsidP="006964AB">
            <w:pPr>
              <w:pStyle w:val="TAL"/>
              <w:rPr>
                <w:ins w:id="645" w:author="Wu Jingzhou - China Telecom" w:date="2022-02-07T15:59:00Z"/>
              </w:rPr>
            </w:pPr>
          </w:p>
        </w:tc>
        <w:tc>
          <w:tcPr>
            <w:tcW w:w="1245" w:type="dxa"/>
          </w:tcPr>
          <w:p w14:paraId="418CC13E" w14:textId="4051C582" w:rsidR="00463B05" w:rsidRPr="00965BDA" w:rsidRDefault="00463B05" w:rsidP="006964AB">
            <w:pPr>
              <w:pStyle w:val="TAL"/>
              <w:rPr>
                <w:ins w:id="646" w:author="Wu Jingzhou - China Telecom" w:date="2022-02-07T15:59:00Z"/>
                <w:lang w:eastAsia="zh-CN"/>
              </w:rPr>
            </w:pPr>
          </w:p>
        </w:tc>
      </w:tr>
      <w:tr w:rsidR="00463B05" w:rsidRPr="00965BDA" w14:paraId="0B7B3E36" w14:textId="77777777" w:rsidTr="006964AB">
        <w:trPr>
          <w:ins w:id="647" w:author="Wu Jingzhou - China Telecom" w:date="2022-02-07T15:59:00Z"/>
        </w:trPr>
        <w:tc>
          <w:tcPr>
            <w:tcW w:w="4535" w:type="dxa"/>
          </w:tcPr>
          <w:p w14:paraId="68F3C00A" w14:textId="77777777" w:rsidR="00463B05" w:rsidRPr="00965BDA" w:rsidRDefault="00463B05" w:rsidP="006964AB">
            <w:pPr>
              <w:pStyle w:val="TAL"/>
              <w:rPr>
                <w:ins w:id="648" w:author="Wu Jingzhou - China Telecom" w:date="2022-02-07T15:59:00Z"/>
                <w:lang w:eastAsia="zh-CN"/>
              </w:rPr>
            </w:pPr>
            <w:ins w:id="649" w:author="Wu Jingzhou - China Telecom" w:date="2022-02-07T15:59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A1B3B30" w14:textId="77777777" w:rsidR="00463B05" w:rsidRPr="00965BDA" w:rsidRDefault="00463B05" w:rsidP="006964AB">
            <w:pPr>
              <w:pStyle w:val="TAL"/>
              <w:rPr>
                <w:ins w:id="650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31BA8E6F" w14:textId="77777777" w:rsidR="00463B05" w:rsidRPr="00965BDA" w:rsidRDefault="00463B05" w:rsidP="006964AB">
            <w:pPr>
              <w:pStyle w:val="TAL"/>
              <w:rPr>
                <w:ins w:id="651" w:author="Wu Jingzhou - China Telecom" w:date="2022-02-07T15:59:00Z"/>
              </w:rPr>
            </w:pPr>
          </w:p>
        </w:tc>
        <w:tc>
          <w:tcPr>
            <w:tcW w:w="1245" w:type="dxa"/>
          </w:tcPr>
          <w:p w14:paraId="5CF704AD" w14:textId="77777777" w:rsidR="00463B05" w:rsidRPr="00965BDA" w:rsidRDefault="00463B05" w:rsidP="006964AB">
            <w:pPr>
              <w:pStyle w:val="TAL"/>
              <w:rPr>
                <w:ins w:id="652" w:author="Wu Jingzhou - China Telecom" w:date="2022-02-07T15:59:00Z"/>
              </w:rPr>
            </w:pPr>
          </w:p>
        </w:tc>
      </w:tr>
      <w:tr w:rsidR="00463B05" w:rsidRPr="00965BDA" w14:paraId="5BF0D28B" w14:textId="77777777" w:rsidTr="006964AB">
        <w:trPr>
          <w:ins w:id="653" w:author="Wu Jingzhou - China Telecom" w:date="2022-02-07T15:59:00Z"/>
        </w:trPr>
        <w:tc>
          <w:tcPr>
            <w:tcW w:w="4535" w:type="dxa"/>
          </w:tcPr>
          <w:p w14:paraId="120E5D89" w14:textId="77777777" w:rsidR="00463B05" w:rsidRPr="00965BDA" w:rsidRDefault="00463B05" w:rsidP="006964AB">
            <w:pPr>
              <w:pStyle w:val="TAL"/>
              <w:rPr>
                <w:ins w:id="654" w:author="Wu Jingzhou - China Telecom" w:date="2022-02-07T15:59:00Z"/>
              </w:rPr>
            </w:pPr>
            <w:ins w:id="655" w:author="Wu Jingzhou - China Telecom" w:date="2022-02-07T15:59:00Z">
              <w:r w:rsidRPr="00965BDA">
                <w:t>}</w:t>
              </w:r>
            </w:ins>
          </w:p>
        </w:tc>
        <w:tc>
          <w:tcPr>
            <w:tcW w:w="2267" w:type="dxa"/>
          </w:tcPr>
          <w:p w14:paraId="4C2701EC" w14:textId="77777777" w:rsidR="00463B05" w:rsidRPr="00965BDA" w:rsidRDefault="00463B05" w:rsidP="006964AB">
            <w:pPr>
              <w:pStyle w:val="TAL"/>
              <w:rPr>
                <w:ins w:id="656" w:author="Wu Jingzhou - China Telecom" w:date="2022-02-07T15:59:00Z"/>
              </w:rPr>
            </w:pPr>
          </w:p>
        </w:tc>
        <w:tc>
          <w:tcPr>
            <w:tcW w:w="1700" w:type="dxa"/>
          </w:tcPr>
          <w:p w14:paraId="0F819A92" w14:textId="77777777" w:rsidR="00463B05" w:rsidRPr="00965BDA" w:rsidRDefault="00463B05" w:rsidP="006964AB">
            <w:pPr>
              <w:pStyle w:val="TAL"/>
              <w:rPr>
                <w:ins w:id="657" w:author="Wu Jingzhou - China Telecom" w:date="2022-02-07T15:59:00Z"/>
              </w:rPr>
            </w:pPr>
          </w:p>
        </w:tc>
        <w:tc>
          <w:tcPr>
            <w:tcW w:w="1245" w:type="dxa"/>
          </w:tcPr>
          <w:p w14:paraId="7A1392BA" w14:textId="77777777" w:rsidR="00463B05" w:rsidRPr="00965BDA" w:rsidRDefault="00463B05" w:rsidP="006964AB">
            <w:pPr>
              <w:pStyle w:val="TAL"/>
              <w:rPr>
                <w:ins w:id="658" w:author="Wu Jingzhou - China Telecom" w:date="2022-02-07T15:59:00Z"/>
              </w:rPr>
            </w:pPr>
          </w:p>
        </w:tc>
      </w:tr>
    </w:tbl>
    <w:p w14:paraId="40CA0AC5" w14:textId="77777777" w:rsidR="00463B05" w:rsidRDefault="00463B05" w:rsidP="00463B05">
      <w:pPr>
        <w:rPr>
          <w:ins w:id="659" w:author="Wu Jingzhou - China Telecom" w:date="2022-02-07T15:59:00Z"/>
        </w:rPr>
      </w:pPr>
    </w:p>
    <w:p w14:paraId="7D5E236F" w14:textId="77777777" w:rsidR="00400753" w:rsidRPr="00D51DD1" w:rsidRDefault="00400753" w:rsidP="00400753">
      <w:pPr>
        <w:pStyle w:val="TH"/>
        <w:rPr>
          <w:ins w:id="660" w:author="Wu Jingzhou - China Telecom" w:date="2022-02-07T16:05:00Z"/>
        </w:rPr>
      </w:pPr>
      <w:ins w:id="661" w:author="Wu Jingzhou - China Telecom" w:date="2022-02-07T16:05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400753" w:rsidRPr="00D51DD1" w14:paraId="40ECF5F5" w14:textId="77777777" w:rsidTr="00C60C04">
        <w:trPr>
          <w:jc w:val="center"/>
          <w:ins w:id="662" w:author="Wu Jingzhou - China Telecom" w:date="2022-02-07T16:06:00Z"/>
        </w:trPr>
        <w:tc>
          <w:tcPr>
            <w:tcW w:w="9634" w:type="dxa"/>
            <w:gridSpan w:val="3"/>
          </w:tcPr>
          <w:p w14:paraId="116DEB6A" w14:textId="0B4FD474" w:rsidR="00400753" w:rsidRPr="00D51DD1" w:rsidRDefault="00400753" w:rsidP="00400753">
            <w:pPr>
              <w:pStyle w:val="TAH"/>
              <w:jc w:val="left"/>
              <w:rPr>
                <w:ins w:id="663" w:author="Wu Jingzhou - China Telecom" w:date="2022-02-07T16:06:00Z"/>
              </w:rPr>
            </w:pPr>
            <w:ins w:id="664" w:author="Wu Jingzhou - China Telecom" w:date="2022-02-07T16:06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400753" w:rsidRPr="00D51DD1" w14:paraId="33FA4B49" w14:textId="77777777" w:rsidTr="006964AB">
        <w:trPr>
          <w:jc w:val="center"/>
          <w:ins w:id="665" w:author="Wu Jingzhou - China Telecom" w:date="2022-02-07T16:05:00Z"/>
        </w:trPr>
        <w:tc>
          <w:tcPr>
            <w:tcW w:w="4535" w:type="dxa"/>
          </w:tcPr>
          <w:p w14:paraId="1F8252EF" w14:textId="77777777" w:rsidR="00400753" w:rsidRPr="00D51DD1" w:rsidRDefault="00400753" w:rsidP="006964AB">
            <w:pPr>
              <w:pStyle w:val="TAH"/>
              <w:rPr>
                <w:ins w:id="666" w:author="Wu Jingzhou - China Telecom" w:date="2022-02-07T16:05:00Z"/>
              </w:rPr>
            </w:pPr>
            <w:ins w:id="667" w:author="Wu Jingzhou - China Telecom" w:date="2022-02-07T16:0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65B46D2B" w14:textId="77777777" w:rsidR="00400753" w:rsidRPr="00D51DD1" w:rsidRDefault="00400753" w:rsidP="006964AB">
            <w:pPr>
              <w:pStyle w:val="TAH"/>
              <w:rPr>
                <w:ins w:id="668" w:author="Wu Jingzhou - China Telecom" w:date="2022-02-07T16:05:00Z"/>
              </w:rPr>
            </w:pPr>
            <w:ins w:id="669" w:author="Wu Jingzhou - China Telecom" w:date="2022-02-07T16:05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55CCFC5C" w14:textId="77777777" w:rsidR="00400753" w:rsidRPr="00D51DD1" w:rsidRDefault="00400753" w:rsidP="006964AB">
            <w:pPr>
              <w:pStyle w:val="TAH"/>
              <w:rPr>
                <w:ins w:id="670" w:author="Wu Jingzhou - China Telecom" w:date="2022-02-07T16:05:00Z"/>
              </w:rPr>
            </w:pPr>
            <w:ins w:id="671" w:author="Wu Jingzhou - China Telecom" w:date="2022-02-07T16:05:00Z">
              <w:r w:rsidRPr="00D51DD1">
                <w:t>Condition</w:t>
              </w:r>
            </w:ins>
          </w:p>
        </w:tc>
      </w:tr>
      <w:tr w:rsidR="00400753" w:rsidRPr="00D51DD1" w14:paraId="39737D67" w14:textId="77777777" w:rsidTr="006964AB">
        <w:trPr>
          <w:jc w:val="center"/>
          <w:ins w:id="672" w:author="Wu Jingzhou - China Telecom" w:date="2022-02-07T16:05:00Z"/>
        </w:trPr>
        <w:tc>
          <w:tcPr>
            <w:tcW w:w="4535" w:type="dxa"/>
          </w:tcPr>
          <w:p w14:paraId="2426FEA5" w14:textId="77777777" w:rsidR="00400753" w:rsidRPr="00D51DD1" w:rsidRDefault="00400753" w:rsidP="006964AB">
            <w:pPr>
              <w:pStyle w:val="TAL"/>
              <w:rPr>
                <w:ins w:id="673" w:author="Wu Jingzhou - China Telecom" w:date="2022-02-07T16:05:00Z"/>
              </w:rPr>
            </w:pPr>
            <w:ins w:id="674" w:author="Wu Jingzhou - China Telecom" w:date="2022-02-07T16:05:00Z">
              <w:r w:rsidRPr="00D51DD1">
                <w:t>CSI-</w:t>
              </w:r>
              <w:proofErr w:type="spellStart"/>
              <w:r w:rsidRPr="00D51DD1">
                <w:t>ReportConfig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703D297" w14:textId="77777777" w:rsidR="00400753" w:rsidRPr="00D51DD1" w:rsidRDefault="00400753" w:rsidP="006964AB">
            <w:pPr>
              <w:pStyle w:val="TAL"/>
              <w:rPr>
                <w:ins w:id="675" w:author="Wu Jingzhou - China Telecom" w:date="2022-02-07T16:05:00Z"/>
              </w:rPr>
            </w:pPr>
          </w:p>
        </w:tc>
        <w:tc>
          <w:tcPr>
            <w:tcW w:w="2832" w:type="dxa"/>
          </w:tcPr>
          <w:p w14:paraId="38B2ABBF" w14:textId="77777777" w:rsidR="00400753" w:rsidRPr="00D51DD1" w:rsidRDefault="00400753" w:rsidP="006964AB">
            <w:pPr>
              <w:pStyle w:val="TAL"/>
              <w:rPr>
                <w:ins w:id="676" w:author="Wu Jingzhou - China Telecom" w:date="2022-02-07T16:05:00Z"/>
              </w:rPr>
            </w:pPr>
          </w:p>
        </w:tc>
      </w:tr>
      <w:tr w:rsidR="00400753" w:rsidRPr="00400753" w14:paraId="6394EA31" w14:textId="77777777" w:rsidTr="006964AB">
        <w:trPr>
          <w:jc w:val="center"/>
          <w:ins w:id="677" w:author="Wu Jingzhou - China Telecom" w:date="2022-02-07T16:05:00Z"/>
        </w:trPr>
        <w:tc>
          <w:tcPr>
            <w:tcW w:w="4535" w:type="dxa"/>
          </w:tcPr>
          <w:p w14:paraId="1E9EA90B" w14:textId="77777777" w:rsidR="00400753" w:rsidRPr="00D51DD1" w:rsidRDefault="00400753" w:rsidP="006964AB">
            <w:pPr>
              <w:pStyle w:val="TAL"/>
              <w:rPr>
                <w:ins w:id="678" w:author="Wu Jingzhou - China Telecom" w:date="2022-02-07T16:05:00Z"/>
              </w:rPr>
            </w:pPr>
            <w:ins w:id="679" w:author="Wu Jingzhou - China Telecom" w:date="2022-02-07T16:05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7C7CF8E" w14:textId="77777777" w:rsidR="00400753" w:rsidRPr="00D51DD1" w:rsidRDefault="00400753" w:rsidP="006964AB">
            <w:pPr>
              <w:pStyle w:val="TAL"/>
              <w:rPr>
                <w:ins w:id="680" w:author="Wu Jingzhou - China Telecom" w:date="2022-02-07T16:05:00Z"/>
              </w:rPr>
            </w:pPr>
            <w:ins w:id="681" w:author="Wu Jingzhou - China Telecom" w:date="2022-02-07T16:05:00Z">
              <w:r>
                <w:t>8</w:t>
              </w:r>
            </w:ins>
          </w:p>
        </w:tc>
        <w:tc>
          <w:tcPr>
            <w:tcW w:w="2832" w:type="dxa"/>
          </w:tcPr>
          <w:p w14:paraId="5945BDF3" w14:textId="5A2C963C" w:rsidR="00400753" w:rsidRPr="00C51400" w:rsidRDefault="00400753" w:rsidP="00400753">
            <w:pPr>
              <w:pStyle w:val="TAL"/>
              <w:rPr>
                <w:ins w:id="682" w:author="Wu Jingzhou - China Telecom" w:date="2022-02-07T16:05:00Z"/>
              </w:rPr>
            </w:pPr>
            <w:ins w:id="683" w:author="Wu Jingzhou - China Telecom" w:date="2022-02-07T16:07:00Z">
              <w:r>
                <w:rPr>
                  <w:lang w:eastAsia="zh-CN"/>
                </w:rPr>
                <w:t>For 50MHz and 100MHz</w:t>
              </w:r>
            </w:ins>
            <w:ins w:id="684" w:author="Wu Jingzhou - China Telecom" w:date="2022-02-07T16:05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2D2D506E" w14:textId="77777777" w:rsidTr="006964AB">
        <w:trPr>
          <w:jc w:val="center"/>
          <w:ins w:id="685" w:author="Wu Jingzhou - China Telecom" w:date="2022-02-07T16:05:00Z"/>
        </w:trPr>
        <w:tc>
          <w:tcPr>
            <w:tcW w:w="4535" w:type="dxa"/>
          </w:tcPr>
          <w:p w14:paraId="62E94E9D" w14:textId="77777777" w:rsidR="00400753" w:rsidRPr="00D51DD1" w:rsidRDefault="00400753" w:rsidP="006964AB">
            <w:pPr>
              <w:pStyle w:val="TAL"/>
              <w:rPr>
                <w:ins w:id="686" w:author="Wu Jingzhou - China Telecom" w:date="2022-02-07T16:05:00Z"/>
              </w:rPr>
            </w:pPr>
          </w:p>
        </w:tc>
        <w:tc>
          <w:tcPr>
            <w:tcW w:w="2267" w:type="dxa"/>
          </w:tcPr>
          <w:p w14:paraId="2B79BDB2" w14:textId="77777777" w:rsidR="00400753" w:rsidRPr="00D51DD1" w:rsidRDefault="00400753" w:rsidP="006964AB">
            <w:pPr>
              <w:pStyle w:val="TAL"/>
              <w:rPr>
                <w:ins w:id="687" w:author="Wu Jingzhou - China Telecom" w:date="2022-02-07T16:05:00Z"/>
                <w:lang w:eastAsia="zh-CN"/>
              </w:rPr>
            </w:pPr>
            <w:ins w:id="688" w:author="Wu Jingzhou - China Telecom" w:date="2022-02-07T16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589026CC" w14:textId="021F5737" w:rsidR="00400753" w:rsidRPr="00D51DD1" w:rsidRDefault="00400753" w:rsidP="006964AB">
            <w:pPr>
              <w:pStyle w:val="TAL"/>
              <w:rPr>
                <w:ins w:id="689" w:author="Wu Jingzhou - China Telecom" w:date="2022-02-07T16:05:00Z"/>
              </w:rPr>
            </w:pPr>
            <w:ins w:id="690" w:author="Wu Jingzhou - China Telecom" w:date="2022-02-07T16:07:00Z">
              <w:r>
                <w:rPr>
                  <w:lang w:eastAsia="zh-CN"/>
                </w:rPr>
                <w:t>For 200</w:t>
              </w:r>
            </w:ins>
            <w:ins w:id="691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C51400" w14:paraId="54C976E7" w14:textId="77777777" w:rsidTr="006964AB">
        <w:trPr>
          <w:jc w:val="center"/>
          <w:ins w:id="692" w:author="Wu Jingzhou - China Telecom" w:date="2022-02-07T16:05:00Z"/>
        </w:trPr>
        <w:tc>
          <w:tcPr>
            <w:tcW w:w="4535" w:type="dxa"/>
          </w:tcPr>
          <w:p w14:paraId="3E734A27" w14:textId="77777777" w:rsidR="00400753" w:rsidRPr="00D51DD1" w:rsidRDefault="00400753" w:rsidP="006964AB">
            <w:pPr>
              <w:pStyle w:val="TAL"/>
              <w:rPr>
                <w:ins w:id="693" w:author="Wu Jingzhou - China Telecom" w:date="2022-02-07T16:05:00Z"/>
              </w:rPr>
            </w:pPr>
          </w:p>
        </w:tc>
        <w:tc>
          <w:tcPr>
            <w:tcW w:w="2267" w:type="dxa"/>
          </w:tcPr>
          <w:p w14:paraId="67F08ADD" w14:textId="77777777" w:rsidR="00400753" w:rsidRPr="00D51DD1" w:rsidRDefault="00400753" w:rsidP="006964AB">
            <w:pPr>
              <w:pStyle w:val="TAL"/>
              <w:rPr>
                <w:ins w:id="694" w:author="Wu Jingzhou - China Telecom" w:date="2022-02-07T16:05:00Z"/>
                <w:lang w:eastAsia="zh-CN"/>
              </w:rPr>
            </w:pPr>
            <w:ins w:id="695" w:author="Wu Jingzhou - China Telecom" w:date="2022-02-07T16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8EDC5C8" w14:textId="26BA816A" w:rsidR="00400753" w:rsidRPr="00D51DD1" w:rsidRDefault="00400753" w:rsidP="00400753">
            <w:pPr>
              <w:pStyle w:val="TAL"/>
              <w:rPr>
                <w:ins w:id="696" w:author="Wu Jingzhou - China Telecom" w:date="2022-02-07T16:05:00Z"/>
              </w:rPr>
            </w:pPr>
            <w:ins w:id="697" w:author="Wu Jingzhou - China Telecom" w:date="2022-02-07T16:05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698" w:author="Wu Jingzhou - China Telecom" w:date="2022-02-07T16:08:00Z">
              <w:r>
                <w:rPr>
                  <w:lang w:eastAsia="zh-CN"/>
                </w:rPr>
                <w:t>400</w:t>
              </w:r>
            </w:ins>
            <w:ins w:id="699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3279275C" w14:textId="77777777" w:rsidTr="006964AB">
        <w:trPr>
          <w:jc w:val="center"/>
          <w:ins w:id="700" w:author="Wu Jingzhou - China Telecom" w:date="2022-02-07T16:05:00Z"/>
        </w:trPr>
        <w:tc>
          <w:tcPr>
            <w:tcW w:w="4535" w:type="dxa"/>
          </w:tcPr>
          <w:p w14:paraId="4FE34F76" w14:textId="77777777" w:rsidR="00400753" w:rsidRPr="00D51DD1" w:rsidRDefault="00400753" w:rsidP="006964AB">
            <w:pPr>
              <w:pStyle w:val="TAL"/>
              <w:rPr>
                <w:ins w:id="701" w:author="Wu Jingzhou - China Telecom" w:date="2022-02-07T16:05:00Z"/>
              </w:rPr>
            </w:pPr>
            <w:ins w:id="702" w:author="Wu Jingzhou - China Telecom" w:date="2022-02-07T16:05:00Z">
              <w:r w:rsidRPr="00D51DD1">
                <w:t>}</w:t>
              </w:r>
            </w:ins>
          </w:p>
        </w:tc>
        <w:tc>
          <w:tcPr>
            <w:tcW w:w="2267" w:type="dxa"/>
          </w:tcPr>
          <w:p w14:paraId="5E6C5003" w14:textId="77777777" w:rsidR="00400753" w:rsidRPr="00D51DD1" w:rsidRDefault="00400753" w:rsidP="006964AB">
            <w:pPr>
              <w:pStyle w:val="TAL"/>
              <w:rPr>
                <w:ins w:id="703" w:author="Wu Jingzhou - China Telecom" w:date="2022-02-07T16:05:00Z"/>
              </w:rPr>
            </w:pPr>
          </w:p>
        </w:tc>
        <w:tc>
          <w:tcPr>
            <w:tcW w:w="2832" w:type="dxa"/>
          </w:tcPr>
          <w:p w14:paraId="7C465D60" w14:textId="77777777" w:rsidR="00400753" w:rsidRPr="00D51DD1" w:rsidRDefault="00400753" w:rsidP="006964AB">
            <w:pPr>
              <w:pStyle w:val="TAL"/>
              <w:rPr>
                <w:ins w:id="704" w:author="Wu Jingzhou - China Telecom" w:date="2022-02-07T16:05:00Z"/>
              </w:rPr>
            </w:pPr>
          </w:p>
        </w:tc>
      </w:tr>
    </w:tbl>
    <w:p w14:paraId="6CE7B515" w14:textId="77777777" w:rsidR="00400753" w:rsidRPr="00965BDA" w:rsidRDefault="00400753" w:rsidP="00400753">
      <w:pPr>
        <w:rPr>
          <w:ins w:id="705" w:author="Wu Jingzhou - China Telecom" w:date="2022-02-07T16:05:00Z"/>
        </w:rPr>
      </w:pPr>
    </w:p>
    <w:p w14:paraId="026CFE5D" w14:textId="3C49B94F" w:rsidR="00400753" w:rsidRPr="00965BDA" w:rsidRDefault="00400753" w:rsidP="00400753">
      <w:pPr>
        <w:pStyle w:val="H6"/>
        <w:rPr>
          <w:ins w:id="706" w:author="Wu Jingzhou - China Telecom" w:date="2022-02-07T16:08:00Z"/>
        </w:rPr>
      </w:pPr>
      <w:ins w:id="707" w:author="Wu Jingzhou - China Telecom" w:date="2022-02-07T16:08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  <w:r>
          <w:t>2</w:t>
        </w:r>
        <w:r w:rsidRPr="00965BDA">
          <w:tab/>
          <w:t>Message exceptions for NSA</w:t>
        </w:r>
      </w:ins>
    </w:p>
    <w:p w14:paraId="2A66DBA0" w14:textId="685A492C" w:rsidR="00400753" w:rsidRPr="00965BDA" w:rsidRDefault="00400753" w:rsidP="00400753">
      <w:pPr>
        <w:rPr>
          <w:ins w:id="708" w:author="Wu Jingzhou - China Telecom" w:date="2022-02-07T16:08:00Z"/>
        </w:rPr>
      </w:pPr>
      <w:ins w:id="709" w:author="Wu Jingzhou - China Telecom" w:date="2022-02-07T16:08:00Z">
        <w:r w:rsidRPr="00965BDA">
          <w:t xml:space="preserve">Same as specified in </w:t>
        </w:r>
        <w:r>
          <w:t>8</w:t>
        </w:r>
        <w:r w:rsidRPr="00C2679F">
          <w:t>.2A.2.1.1.1.3.3_2</w:t>
        </w:r>
        <w:r w:rsidRPr="00965BDA">
          <w:t>.</w:t>
        </w:r>
      </w:ins>
    </w:p>
    <w:p w14:paraId="4704588D" w14:textId="658AE321" w:rsidR="00400753" w:rsidRPr="00965BDA" w:rsidRDefault="00400753" w:rsidP="00400753">
      <w:pPr>
        <w:pStyle w:val="H6"/>
        <w:rPr>
          <w:ins w:id="710" w:author="Wu Jingzhou - China Telecom" w:date="2022-02-07T16:08:00Z"/>
        </w:rPr>
      </w:pPr>
      <w:ins w:id="711" w:author="Wu Jingzhou - China Telecom" w:date="2022-02-07T16:08:00Z">
        <w:r>
          <w:t>8</w:t>
        </w:r>
        <w:r w:rsidRPr="00C2679F">
          <w:t>.2A.3.1.1.1.3.</w:t>
        </w:r>
        <w:r>
          <w:t>4</w:t>
        </w:r>
        <w:r w:rsidRPr="00965BDA">
          <w:tab/>
          <w:t>Test Requirements</w:t>
        </w:r>
      </w:ins>
    </w:p>
    <w:p w14:paraId="0CC5F863" w14:textId="36098972" w:rsidR="00400753" w:rsidRPr="00965BDA" w:rsidRDefault="00400753" w:rsidP="00400753">
      <w:pPr>
        <w:rPr>
          <w:ins w:id="712" w:author="Wu Jingzhou - China Telecom" w:date="2022-02-07T16:08:00Z"/>
        </w:rPr>
      </w:pPr>
      <w:ins w:id="713" w:author="Wu Jingzhou - China Telecom" w:date="2022-02-07T16:08:00Z">
        <w:r w:rsidRPr="00965BDA">
          <w:t xml:space="preserve">The pass fail decision is as specified in the test procedure in clause </w:t>
        </w:r>
        <w:r>
          <w:t>8</w:t>
        </w:r>
        <w:r w:rsidRPr="00C2679F">
          <w:t>.2A.3.1.1.1.3.2</w:t>
        </w:r>
        <w:r w:rsidRPr="00965BDA">
          <w:t>.</w:t>
        </w:r>
      </w:ins>
    </w:p>
    <w:p w14:paraId="21D6954E" w14:textId="77777777" w:rsidR="00400753" w:rsidRPr="00965BDA" w:rsidRDefault="00400753" w:rsidP="00400753">
      <w:pPr>
        <w:rPr>
          <w:ins w:id="714" w:author="Wu Jingzhou - China Telecom" w:date="2022-02-07T16:08:00Z"/>
        </w:rPr>
      </w:pPr>
      <w:ins w:id="715" w:author="Wu Jingzhou - China Telecom" w:date="2022-02-07T16:08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1A8FFA6C" w14:textId="58608452" w:rsidR="00400753" w:rsidRDefault="00400753" w:rsidP="00400753">
      <w:pPr>
        <w:pStyle w:val="5"/>
        <w:rPr>
          <w:ins w:id="716" w:author="Wu Jingzhou - China Telecom" w:date="2022-02-07T16:15:00Z"/>
        </w:rPr>
      </w:pPr>
      <w:ins w:id="717" w:author="Wu Jingzhou - China Telecom" w:date="2022-02-07T16:15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2086CF16" w14:textId="5046E690" w:rsidR="00400753" w:rsidRPr="007D0891" w:rsidRDefault="00400753" w:rsidP="00400753">
      <w:pPr>
        <w:pStyle w:val="H6"/>
        <w:rPr>
          <w:ins w:id="718" w:author="Wu Jingzhou - China Telecom" w:date="2022-02-07T16:15:00Z"/>
        </w:rPr>
      </w:pPr>
      <w:ins w:id="719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.1</w:t>
        </w:r>
        <w:r w:rsidRPr="007D0891">
          <w:tab/>
          <w:t>Test Purpose</w:t>
        </w:r>
      </w:ins>
    </w:p>
    <w:p w14:paraId="6EC34E44" w14:textId="552F82BD" w:rsidR="00400753" w:rsidRPr="007D0891" w:rsidRDefault="00400753" w:rsidP="00400753">
      <w:pPr>
        <w:rPr>
          <w:ins w:id="720" w:author="Wu Jingzhou - China Telecom" w:date="2022-02-07T16:15:00Z"/>
        </w:rPr>
      </w:pPr>
      <w:ins w:id="721" w:author="Wu Jingzhou - China Telecom" w:date="2022-02-07T16:15:00Z">
        <w:r>
          <w:t>Same with 8</w:t>
        </w:r>
        <w:r w:rsidRPr="00E717F4">
          <w:t>.2A.3.1.1.1</w:t>
        </w:r>
        <w:r w:rsidRPr="00905950">
          <w:t>.</w:t>
        </w:r>
      </w:ins>
    </w:p>
    <w:p w14:paraId="559E6749" w14:textId="3599C33C" w:rsidR="00400753" w:rsidRPr="007D0891" w:rsidRDefault="00400753" w:rsidP="00400753">
      <w:pPr>
        <w:pStyle w:val="H6"/>
        <w:rPr>
          <w:ins w:id="722" w:author="Wu Jingzhou - China Telecom" w:date="2022-02-07T16:15:00Z"/>
        </w:rPr>
      </w:pPr>
      <w:ins w:id="723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.2</w:t>
        </w:r>
        <w:r w:rsidRPr="007D0891">
          <w:tab/>
          <w:t>Test applicability</w:t>
        </w:r>
      </w:ins>
    </w:p>
    <w:p w14:paraId="38ED3A9B" w14:textId="77777777" w:rsidR="00400753" w:rsidRPr="007D0891" w:rsidRDefault="00400753" w:rsidP="00400753">
      <w:pPr>
        <w:rPr>
          <w:ins w:id="724" w:author="Wu Jingzhou - China Telecom" w:date="2022-02-07T16:15:00Z"/>
        </w:rPr>
      </w:pPr>
      <w:ins w:id="725" w:author="Wu Jingzhou - China Telecom" w:date="2022-02-07T16:15:00Z">
        <w:r w:rsidRPr="007D0891">
          <w:t xml:space="preserve">This test applies to all types of NR UE release 15 and forward that supports </w:t>
        </w:r>
        <w:r>
          <w:t>3</w:t>
        </w:r>
        <w:r w:rsidRPr="007D0891">
          <w:t>DL CA.</w:t>
        </w:r>
      </w:ins>
    </w:p>
    <w:p w14:paraId="7FEE130A" w14:textId="12F297F8" w:rsidR="00400753" w:rsidRPr="007D0891" w:rsidRDefault="00400753" w:rsidP="00400753">
      <w:pPr>
        <w:pStyle w:val="H6"/>
        <w:rPr>
          <w:ins w:id="726" w:author="Wu Jingzhou - China Telecom" w:date="2022-02-07T16:15:00Z"/>
        </w:rPr>
      </w:pPr>
      <w:ins w:id="727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</w:t>
        </w:r>
        <w:r w:rsidRPr="007D0891">
          <w:tab/>
          <w:t>Test description</w:t>
        </w:r>
      </w:ins>
    </w:p>
    <w:p w14:paraId="6B5D5274" w14:textId="59D06D58" w:rsidR="00400753" w:rsidRPr="007D0891" w:rsidRDefault="00400753" w:rsidP="00400753">
      <w:pPr>
        <w:pStyle w:val="H6"/>
        <w:rPr>
          <w:ins w:id="728" w:author="Wu Jingzhou - China Telecom" w:date="2022-02-07T16:15:00Z"/>
        </w:rPr>
      </w:pPr>
      <w:ins w:id="729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.3.1</w:t>
        </w:r>
        <w:r w:rsidRPr="007D0891">
          <w:tab/>
          <w:t>Initial conditions</w:t>
        </w:r>
      </w:ins>
    </w:p>
    <w:p w14:paraId="763114AA" w14:textId="32AA1CFA" w:rsidR="00400753" w:rsidRDefault="00400753" w:rsidP="00400753">
      <w:pPr>
        <w:rPr>
          <w:ins w:id="730" w:author="Wu Jingzhou - China Telecom" w:date="2022-02-07T16:15:00Z"/>
        </w:rPr>
      </w:pPr>
      <w:ins w:id="731" w:author="Wu Jingzhou - China Telecom" w:date="2022-02-07T16:15:00Z">
        <w:r>
          <w:t>Same with 8</w:t>
        </w:r>
        <w:r w:rsidRPr="00E717F4">
          <w:t>.2A.3.1.1.3.1</w:t>
        </w:r>
        <w:r w:rsidRPr="00905950">
          <w:t>.</w:t>
        </w:r>
      </w:ins>
    </w:p>
    <w:p w14:paraId="53F2A695" w14:textId="2E9D0280" w:rsidR="00400753" w:rsidRPr="00965BDA" w:rsidRDefault="00400753" w:rsidP="00400753">
      <w:pPr>
        <w:pStyle w:val="H6"/>
        <w:rPr>
          <w:ins w:id="732" w:author="Wu Jingzhou - China Telecom" w:date="2022-02-07T16:15:00Z"/>
        </w:rPr>
      </w:pPr>
      <w:ins w:id="733" w:author="Wu Jingzhou - China Telecom" w:date="2022-02-07T16:16:00Z">
        <w:r>
          <w:t>8</w:t>
        </w:r>
      </w:ins>
      <w:ins w:id="734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15A094B0" w14:textId="77777777" w:rsidR="00400753" w:rsidRDefault="00400753" w:rsidP="00400753">
      <w:pPr>
        <w:pStyle w:val="B1"/>
        <w:rPr>
          <w:ins w:id="735" w:author="Wu Jingzhou - China Telecom" w:date="2022-02-07T16:17:00Z"/>
          <w:rFonts w:eastAsia="MS Mincho"/>
        </w:rPr>
      </w:pPr>
      <w:ins w:id="736" w:author="Wu Jingzhou - China Telecom" w:date="2022-02-07T16:17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4C74E0B4" w14:textId="77777777" w:rsidR="00400753" w:rsidRPr="00CB2A86" w:rsidRDefault="00400753" w:rsidP="00400753">
      <w:pPr>
        <w:pStyle w:val="B1"/>
        <w:rPr>
          <w:ins w:id="737" w:author="Wu Jingzhou - China Telecom" w:date="2022-02-07T16:17:00Z"/>
        </w:rPr>
      </w:pPr>
      <w:ins w:id="738" w:author="Wu Jingzhou - China Telecom" w:date="2022-02-07T16:17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54CC3B8B" w14:textId="77777777" w:rsidR="00400753" w:rsidRDefault="00400753" w:rsidP="00400753">
      <w:pPr>
        <w:pStyle w:val="B1"/>
        <w:rPr>
          <w:ins w:id="739" w:author="Wu Jingzhou - China Telecom" w:date="2022-02-07T16:18:00Z"/>
        </w:rPr>
      </w:pPr>
      <w:ins w:id="740" w:author="Wu Jingzhou - China Telecom" w:date="2022-02-07T16:18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18C987FD" w14:textId="7F26CB3A" w:rsidR="00400753" w:rsidRPr="00CB2A86" w:rsidRDefault="00400753" w:rsidP="00400753">
      <w:pPr>
        <w:pStyle w:val="B1"/>
        <w:rPr>
          <w:ins w:id="741" w:author="Wu Jingzhou - China Telecom" w:date="2022-02-07T16:15:00Z"/>
        </w:rPr>
      </w:pPr>
      <w:ins w:id="742" w:author="Wu Jingzhou - China Telecom" w:date="2022-02-07T16:18:00Z">
        <w:r>
          <w:t>4</w:t>
        </w:r>
      </w:ins>
      <w:ins w:id="743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SCCs</w:t>
        </w:r>
        <w:r w:rsidRPr="00CB2A86">
          <w:t>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and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t>.</w:t>
        </w:r>
      </w:ins>
    </w:p>
    <w:p w14:paraId="0672ACBC" w14:textId="43FD27E6" w:rsidR="00400753" w:rsidRDefault="00400753" w:rsidP="00400753">
      <w:pPr>
        <w:pStyle w:val="B1"/>
        <w:rPr>
          <w:ins w:id="744" w:author="Wu Jingzhou - China Telecom" w:date="2022-02-07T16:15:00Z"/>
        </w:rPr>
      </w:pPr>
      <w:ins w:id="745" w:author="Wu Jingzhou - China Telecom" w:date="2022-02-07T16:18:00Z">
        <w:r>
          <w:t>5</w:t>
        </w:r>
      </w:ins>
      <w:ins w:id="746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 </w:t>
        </w:r>
        <w:r>
          <w:t>and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18FCD744" w14:textId="643CA534" w:rsidR="00400753" w:rsidRPr="00965BDA" w:rsidRDefault="00400753" w:rsidP="00400753">
      <w:pPr>
        <w:pStyle w:val="H6"/>
        <w:rPr>
          <w:ins w:id="747" w:author="Wu Jingzhou - China Telecom" w:date="2022-02-07T16:15:00Z"/>
        </w:rPr>
      </w:pPr>
      <w:ins w:id="748" w:author="Wu Jingzhou - China Telecom" w:date="2022-02-07T16:18:00Z">
        <w:r>
          <w:t>8</w:t>
        </w:r>
      </w:ins>
      <w:ins w:id="749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36DB095F" w14:textId="18E75C28" w:rsidR="00400753" w:rsidRPr="00965BDA" w:rsidRDefault="00400753" w:rsidP="00400753">
      <w:pPr>
        <w:rPr>
          <w:ins w:id="750" w:author="Wu Jingzhou - China Telecom" w:date="2022-02-07T16:15:00Z"/>
        </w:rPr>
      </w:pPr>
      <w:ins w:id="751" w:author="Wu Jingzhou - China Telecom" w:date="2022-02-07T16:15:00Z">
        <w:r>
          <w:rPr>
            <w:lang w:eastAsia="zh-CN"/>
          </w:rPr>
          <w:t xml:space="preserve">Same with </w:t>
        </w:r>
      </w:ins>
      <w:ins w:id="752" w:author="Wu Jingzhou - China Telecom" w:date="2022-02-07T16:18:00Z">
        <w:r>
          <w:t>8</w:t>
        </w:r>
      </w:ins>
      <w:ins w:id="753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C0347CC" w14:textId="39E22CDD" w:rsidR="00400753" w:rsidRPr="00965BDA" w:rsidRDefault="00400753" w:rsidP="00400753">
      <w:pPr>
        <w:pStyle w:val="H6"/>
        <w:rPr>
          <w:ins w:id="754" w:author="Wu Jingzhou - China Telecom" w:date="2022-02-07T16:15:00Z"/>
        </w:rPr>
      </w:pPr>
      <w:ins w:id="755" w:author="Wu Jingzhou - China Telecom" w:date="2022-02-07T16:18:00Z">
        <w:r>
          <w:t>8</w:t>
        </w:r>
      </w:ins>
      <w:ins w:id="756" w:author="Wu Jingzhou - China Telecom" w:date="2022-02-07T16:15:00Z">
        <w:r w:rsidRPr="00C2679F">
          <w:t>.2A.3.1.1.</w:t>
        </w:r>
        <w:r>
          <w:t>2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74E61F1E" w14:textId="0B69668C" w:rsidR="00400753" w:rsidRPr="00965BDA" w:rsidRDefault="00400753" w:rsidP="00400753">
      <w:pPr>
        <w:rPr>
          <w:ins w:id="757" w:author="Wu Jingzhou - China Telecom" w:date="2022-02-07T16:15:00Z"/>
        </w:rPr>
      </w:pPr>
      <w:ins w:id="758" w:author="Wu Jingzhou - China Telecom" w:date="2022-02-07T16:15:00Z">
        <w:r w:rsidRPr="00965BDA">
          <w:t xml:space="preserve">The pass fail decision is as specified in the test procedure in clause </w:t>
        </w:r>
      </w:ins>
      <w:ins w:id="759" w:author="Wu Jingzhou - China Telecom" w:date="2022-02-07T16:18:00Z">
        <w:r>
          <w:t>8</w:t>
        </w:r>
      </w:ins>
      <w:ins w:id="760" w:author="Wu Jingzhou - China Telecom" w:date="2022-02-07T16:15:00Z">
        <w:r w:rsidRPr="00C2679F">
          <w:t>.2A.3.1.1.</w:t>
        </w:r>
        <w:r>
          <w:t>2</w:t>
        </w:r>
        <w:r w:rsidRPr="00C2679F">
          <w:t>.3.2</w:t>
        </w:r>
        <w:r w:rsidRPr="00965BDA">
          <w:t>.</w:t>
        </w:r>
      </w:ins>
    </w:p>
    <w:p w14:paraId="3B44C313" w14:textId="77777777" w:rsidR="00400753" w:rsidRPr="00965BDA" w:rsidRDefault="00400753" w:rsidP="00400753">
      <w:pPr>
        <w:rPr>
          <w:ins w:id="761" w:author="Wu Jingzhou - China Telecom" w:date="2022-02-07T16:15:00Z"/>
        </w:rPr>
      </w:pPr>
      <w:ins w:id="762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7FC8F6F" w14:textId="77777777" w:rsidR="00400753" w:rsidRDefault="00400753" w:rsidP="00400753">
      <w:pPr>
        <w:rPr>
          <w:ins w:id="763" w:author="Wu Jingzhou - China Telecom" w:date="2022-02-07T16:15:00Z"/>
        </w:rPr>
      </w:pPr>
    </w:p>
    <w:p w14:paraId="0F1785DF" w14:textId="55CBC5D4" w:rsidR="00400753" w:rsidRDefault="00400753" w:rsidP="00400753">
      <w:pPr>
        <w:pStyle w:val="5"/>
        <w:rPr>
          <w:ins w:id="764" w:author="Wu Jingzhou - China Telecom" w:date="2022-02-07T16:15:00Z"/>
        </w:rPr>
      </w:pPr>
      <w:ins w:id="765" w:author="Wu Jingzhou - China Telecom" w:date="2022-02-07T16:18:00Z">
        <w:r>
          <w:t>8</w:t>
        </w:r>
      </w:ins>
      <w:ins w:id="766" w:author="Wu Jingzhou - China Telecom" w:date="2022-02-07T16:15:00Z"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3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4</w:t>
        </w:r>
        <w:r w:rsidRPr="00905950">
          <w:t>DL CA)</w:t>
        </w:r>
      </w:ins>
    </w:p>
    <w:p w14:paraId="147768BF" w14:textId="62AD3193" w:rsidR="00400753" w:rsidRPr="007D0891" w:rsidRDefault="00400753" w:rsidP="00400753">
      <w:pPr>
        <w:pStyle w:val="H6"/>
        <w:rPr>
          <w:ins w:id="767" w:author="Wu Jingzhou - China Telecom" w:date="2022-02-07T16:15:00Z"/>
        </w:rPr>
      </w:pPr>
      <w:ins w:id="768" w:author="Wu Jingzhou - China Telecom" w:date="2022-02-07T16:18:00Z">
        <w:r>
          <w:t>8</w:t>
        </w:r>
      </w:ins>
      <w:ins w:id="769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43FA2BB9" w14:textId="0B028A2E" w:rsidR="00400753" w:rsidRPr="007D0891" w:rsidRDefault="00400753" w:rsidP="00400753">
      <w:pPr>
        <w:rPr>
          <w:ins w:id="770" w:author="Wu Jingzhou - China Telecom" w:date="2022-02-07T16:15:00Z"/>
        </w:rPr>
      </w:pPr>
      <w:ins w:id="771" w:author="Wu Jingzhou - China Telecom" w:date="2022-02-07T16:15:00Z">
        <w:r>
          <w:t xml:space="preserve">Same with </w:t>
        </w:r>
      </w:ins>
      <w:ins w:id="772" w:author="Wu Jingzhou - China Telecom" w:date="2022-02-07T16:19:00Z">
        <w:r>
          <w:t>8</w:t>
        </w:r>
      </w:ins>
      <w:ins w:id="773" w:author="Wu Jingzhou - China Telecom" w:date="2022-02-07T16:15:00Z">
        <w:r w:rsidRPr="00E717F4">
          <w:t>.2A.3.1.1.1</w:t>
        </w:r>
        <w:r w:rsidRPr="00905950">
          <w:t>.</w:t>
        </w:r>
      </w:ins>
    </w:p>
    <w:p w14:paraId="6F6C24DB" w14:textId="56857F62" w:rsidR="00400753" w:rsidRPr="007D0891" w:rsidRDefault="00400753" w:rsidP="00400753">
      <w:pPr>
        <w:pStyle w:val="H6"/>
        <w:rPr>
          <w:ins w:id="774" w:author="Wu Jingzhou - China Telecom" w:date="2022-02-07T16:15:00Z"/>
        </w:rPr>
      </w:pPr>
      <w:ins w:id="775" w:author="Wu Jingzhou - China Telecom" w:date="2022-02-07T16:19:00Z">
        <w:r>
          <w:t>8</w:t>
        </w:r>
      </w:ins>
      <w:ins w:id="776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22CEDECB" w14:textId="77777777" w:rsidR="00400753" w:rsidRPr="007D0891" w:rsidRDefault="00400753" w:rsidP="00400753">
      <w:pPr>
        <w:rPr>
          <w:ins w:id="777" w:author="Wu Jingzhou - China Telecom" w:date="2022-02-07T16:15:00Z"/>
        </w:rPr>
      </w:pPr>
      <w:ins w:id="778" w:author="Wu Jingzhou - China Telecom" w:date="2022-02-07T16:15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545E7B0" w14:textId="48B7C058" w:rsidR="00400753" w:rsidRPr="007D0891" w:rsidRDefault="00400753" w:rsidP="00400753">
      <w:pPr>
        <w:pStyle w:val="H6"/>
        <w:rPr>
          <w:ins w:id="779" w:author="Wu Jingzhou - China Telecom" w:date="2022-02-07T16:15:00Z"/>
        </w:rPr>
      </w:pPr>
      <w:ins w:id="780" w:author="Wu Jingzhou - China Telecom" w:date="2022-02-07T16:19:00Z">
        <w:r>
          <w:t>8</w:t>
        </w:r>
      </w:ins>
      <w:ins w:id="781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5D631E4" w14:textId="51F71C21" w:rsidR="00400753" w:rsidRPr="007D0891" w:rsidRDefault="00400753" w:rsidP="00400753">
      <w:pPr>
        <w:pStyle w:val="H6"/>
        <w:rPr>
          <w:ins w:id="782" w:author="Wu Jingzhou - China Telecom" w:date="2022-02-07T16:15:00Z"/>
        </w:rPr>
      </w:pPr>
      <w:ins w:id="783" w:author="Wu Jingzhou - China Telecom" w:date="2022-02-07T16:19:00Z">
        <w:r>
          <w:t>8</w:t>
        </w:r>
      </w:ins>
      <w:ins w:id="784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5544C17B" w14:textId="44A1443D" w:rsidR="00400753" w:rsidRDefault="00400753" w:rsidP="00400753">
      <w:pPr>
        <w:rPr>
          <w:ins w:id="785" w:author="Wu Jingzhou - China Telecom" w:date="2022-02-07T16:15:00Z"/>
        </w:rPr>
      </w:pPr>
      <w:ins w:id="786" w:author="Wu Jingzhou - China Telecom" w:date="2022-02-07T16:15:00Z">
        <w:r>
          <w:t xml:space="preserve">Same with </w:t>
        </w:r>
      </w:ins>
      <w:ins w:id="787" w:author="Wu Jingzhou - China Telecom" w:date="2022-02-07T16:19:00Z">
        <w:r>
          <w:t>8</w:t>
        </w:r>
      </w:ins>
      <w:ins w:id="788" w:author="Wu Jingzhou - China Telecom" w:date="2022-02-07T16:15:00Z">
        <w:r w:rsidRPr="00E717F4">
          <w:t>.2A.3.1.1.3.1</w:t>
        </w:r>
        <w:r w:rsidRPr="00905950">
          <w:t>.</w:t>
        </w:r>
      </w:ins>
    </w:p>
    <w:p w14:paraId="49BF7ABA" w14:textId="628247D4" w:rsidR="00400753" w:rsidRPr="00965BDA" w:rsidRDefault="00400753" w:rsidP="00400753">
      <w:pPr>
        <w:pStyle w:val="H6"/>
        <w:rPr>
          <w:ins w:id="789" w:author="Wu Jingzhou - China Telecom" w:date="2022-02-07T16:15:00Z"/>
        </w:rPr>
      </w:pPr>
      <w:ins w:id="790" w:author="Wu Jingzhou - China Telecom" w:date="2022-02-07T16:19:00Z">
        <w:r>
          <w:t>8</w:t>
        </w:r>
      </w:ins>
      <w:ins w:id="791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70BCC781" w14:textId="77777777" w:rsidR="00400753" w:rsidRDefault="00400753" w:rsidP="00400753">
      <w:pPr>
        <w:pStyle w:val="B1"/>
        <w:rPr>
          <w:ins w:id="792" w:author="Wu Jingzhou - China Telecom" w:date="2022-02-07T16:19:00Z"/>
          <w:rFonts w:eastAsia="MS Mincho"/>
        </w:rPr>
      </w:pPr>
      <w:ins w:id="793" w:author="Wu Jingzhou - China Telecom" w:date="2022-02-07T16:1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153E97E7" w14:textId="77777777" w:rsidR="00400753" w:rsidRPr="00CB2A86" w:rsidRDefault="00400753" w:rsidP="00400753">
      <w:pPr>
        <w:pStyle w:val="B1"/>
        <w:rPr>
          <w:ins w:id="794" w:author="Wu Jingzhou - China Telecom" w:date="2022-02-07T16:19:00Z"/>
        </w:rPr>
      </w:pPr>
      <w:ins w:id="795" w:author="Wu Jingzhou - China Telecom" w:date="2022-02-07T16:19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1D562C19" w14:textId="77777777" w:rsidR="00400753" w:rsidRDefault="00400753" w:rsidP="00400753">
      <w:pPr>
        <w:pStyle w:val="B1"/>
        <w:rPr>
          <w:ins w:id="796" w:author="Wu Jingzhou - China Telecom" w:date="2022-02-07T16:19:00Z"/>
        </w:rPr>
      </w:pPr>
      <w:ins w:id="797" w:author="Wu Jingzhou - China Telecom" w:date="2022-02-07T16:19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788F3E0A" w14:textId="5C85519C" w:rsidR="00400753" w:rsidRPr="00CB2A86" w:rsidRDefault="00400753" w:rsidP="00400753">
      <w:pPr>
        <w:pStyle w:val="B1"/>
        <w:rPr>
          <w:ins w:id="798" w:author="Wu Jingzhou - China Telecom" w:date="2022-02-07T16:15:00Z"/>
        </w:rPr>
      </w:pPr>
      <w:ins w:id="799" w:author="Wu Jingzhou - China Telecom" w:date="2022-02-07T16:19:00Z">
        <w:r>
          <w:t>4</w:t>
        </w:r>
      </w:ins>
      <w:ins w:id="800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2A4C04A3" w14:textId="5C27D2AD" w:rsidR="00400753" w:rsidRDefault="00400753" w:rsidP="00400753">
      <w:pPr>
        <w:pStyle w:val="B1"/>
        <w:rPr>
          <w:ins w:id="801" w:author="Wu Jingzhou - China Telecom" w:date="2022-02-07T16:15:00Z"/>
        </w:rPr>
      </w:pPr>
      <w:ins w:id="802" w:author="Wu Jingzhou - China Telecom" w:date="2022-02-07T16:19:00Z">
        <w:r>
          <w:t>5</w:t>
        </w:r>
      </w:ins>
      <w:ins w:id="803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501A6184" w14:textId="6D8A714C" w:rsidR="00400753" w:rsidRPr="00965BDA" w:rsidRDefault="00400753" w:rsidP="00400753">
      <w:pPr>
        <w:pStyle w:val="H6"/>
        <w:rPr>
          <w:ins w:id="804" w:author="Wu Jingzhou - China Telecom" w:date="2022-02-07T16:15:00Z"/>
        </w:rPr>
      </w:pPr>
      <w:ins w:id="805" w:author="Wu Jingzhou - China Telecom" w:date="2022-02-07T16:19:00Z">
        <w:r>
          <w:t>8</w:t>
        </w:r>
      </w:ins>
      <w:ins w:id="806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1F1BEF6E" w14:textId="5836D3A6" w:rsidR="00400753" w:rsidRPr="00965BDA" w:rsidRDefault="00400753" w:rsidP="00400753">
      <w:pPr>
        <w:rPr>
          <w:ins w:id="807" w:author="Wu Jingzhou - China Telecom" w:date="2022-02-07T16:15:00Z"/>
        </w:rPr>
      </w:pPr>
      <w:ins w:id="808" w:author="Wu Jingzhou - China Telecom" w:date="2022-02-07T16:15:00Z">
        <w:r>
          <w:rPr>
            <w:lang w:eastAsia="zh-CN"/>
          </w:rPr>
          <w:t xml:space="preserve">Same with </w:t>
        </w:r>
      </w:ins>
      <w:ins w:id="809" w:author="Wu Jingzhou - China Telecom" w:date="2022-02-07T16:19:00Z">
        <w:r>
          <w:t>8</w:t>
        </w:r>
      </w:ins>
      <w:ins w:id="810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DBD06B6" w14:textId="14E88F32" w:rsidR="00400753" w:rsidRPr="00965BDA" w:rsidRDefault="00400753" w:rsidP="00400753">
      <w:pPr>
        <w:pStyle w:val="H6"/>
        <w:rPr>
          <w:ins w:id="811" w:author="Wu Jingzhou - China Telecom" w:date="2022-02-07T16:15:00Z"/>
        </w:rPr>
      </w:pPr>
      <w:ins w:id="812" w:author="Wu Jingzhou - China Telecom" w:date="2022-02-07T16:19:00Z">
        <w:r>
          <w:t>8</w:t>
        </w:r>
      </w:ins>
      <w:ins w:id="813" w:author="Wu Jingzhou - China Telecom" w:date="2022-02-07T16:15:00Z">
        <w:r w:rsidRPr="00C2679F">
          <w:t>.2A.3.1.1.</w:t>
        </w:r>
        <w:r>
          <w:t>3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27B72CFD" w14:textId="3FBE244D" w:rsidR="00400753" w:rsidRPr="00965BDA" w:rsidRDefault="00400753" w:rsidP="00400753">
      <w:pPr>
        <w:rPr>
          <w:ins w:id="814" w:author="Wu Jingzhou - China Telecom" w:date="2022-02-07T16:15:00Z"/>
        </w:rPr>
      </w:pPr>
      <w:ins w:id="815" w:author="Wu Jingzhou - China Telecom" w:date="2022-02-07T16:15:00Z">
        <w:r w:rsidRPr="00965BDA">
          <w:t xml:space="preserve">The pass fail decision is as specified in the test procedure in clause </w:t>
        </w:r>
      </w:ins>
      <w:ins w:id="816" w:author="Wu Jingzhou - China Telecom" w:date="2022-02-07T16:19:00Z">
        <w:r>
          <w:t>8</w:t>
        </w:r>
      </w:ins>
      <w:ins w:id="817" w:author="Wu Jingzhou - China Telecom" w:date="2022-02-07T16:15:00Z">
        <w:r w:rsidRPr="00C2679F">
          <w:t>.2A.3.1.1.</w:t>
        </w:r>
        <w:r>
          <w:t>3</w:t>
        </w:r>
        <w:r w:rsidRPr="00C2679F">
          <w:t>.3.2</w:t>
        </w:r>
        <w:r w:rsidRPr="00965BDA">
          <w:t>.</w:t>
        </w:r>
      </w:ins>
    </w:p>
    <w:p w14:paraId="545CA0EF" w14:textId="4525498D" w:rsidR="00463B05" w:rsidRPr="00400753" w:rsidRDefault="00400753" w:rsidP="00EA0E92">
      <w:ins w:id="818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7427DC98" w14:textId="77777777" w:rsidR="00EA0E92" w:rsidRDefault="00EA0E92" w:rsidP="00EA0E92">
      <w:pPr>
        <w:pStyle w:val="2"/>
      </w:pPr>
      <w:bookmarkStart w:id="819" w:name="_Toc27479580"/>
      <w:bookmarkStart w:id="820" w:name="_Toc36058772"/>
      <w:bookmarkStart w:id="821" w:name="_Toc44067695"/>
      <w:bookmarkStart w:id="822" w:name="_Toc52716622"/>
      <w:bookmarkStart w:id="823" w:name="_Toc58239274"/>
      <w:bookmarkStart w:id="824" w:name="_Toc68246861"/>
      <w:bookmarkStart w:id="825" w:name="_Toc75790178"/>
      <w:r>
        <w:t>8.3</w:t>
      </w:r>
      <w:r>
        <w:tab/>
        <w:t>Reporting of Precoding Matrix Indicator (PMI)</w:t>
      </w:r>
      <w:bookmarkEnd w:id="819"/>
      <w:bookmarkEnd w:id="820"/>
      <w:bookmarkEnd w:id="821"/>
      <w:bookmarkEnd w:id="822"/>
      <w:bookmarkEnd w:id="823"/>
      <w:bookmarkEnd w:id="824"/>
      <w:bookmarkEnd w:id="825"/>
    </w:p>
    <w:p w14:paraId="0057D8D0" w14:textId="77777777" w:rsidR="00400753" w:rsidRPr="00EA0E92" w:rsidRDefault="00400753" w:rsidP="0040075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1&gt;</w:t>
      </w:r>
    </w:p>
    <w:p w14:paraId="3F9C676B" w14:textId="77777777" w:rsidR="00400753" w:rsidRDefault="00400753" w:rsidP="00712F2B">
      <w:pPr>
        <w:rPr>
          <w:b/>
          <w:bCs/>
          <w:highlight w:val="yellow"/>
          <w:lang w:eastAsia="zh-CN"/>
        </w:rPr>
      </w:pPr>
    </w:p>
    <w:p w14:paraId="65009F98" w14:textId="0EE6F9A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F8C7E86" w14:textId="513EA205" w:rsidR="00D133E5" w:rsidRDefault="00D133E5" w:rsidP="00D133E5">
      <w:pPr>
        <w:pStyle w:val="3"/>
        <w:rPr>
          <w:lang w:eastAsia="sv-SE"/>
        </w:rPr>
      </w:pPr>
      <w:bookmarkStart w:id="826" w:name="_Toc44067874"/>
      <w:bookmarkStart w:id="827" w:name="_Toc52716801"/>
      <w:bookmarkStart w:id="828" w:name="_Toc58239453"/>
      <w:bookmarkStart w:id="829" w:name="_Toc68247044"/>
      <w:bookmarkStart w:id="830" w:name="_Toc75790361"/>
      <w:r w:rsidRPr="00E656B7">
        <w:t>F.</w:t>
      </w:r>
      <w:r w:rsidRPr="00E656B7">
        <w:rPr>
          <w:lang w:eastAsia="ja-JP"/>
        </w:rPr>
        <w:t>2</w:t>
      </w:r>
      <w:r w:rsidRPr="00E656B7">
        <w:t>.1.3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26"/>
      <w:bookmarkEnd w:id="827"/>
      <w:bookmarkEnd w:id="828"/>
      <w:bookmarkEnd w:id="829"/>
      <w:bookmarkEnd w:id="830"/>
    </w:p>
    <w:p w14:paraId="5C65453E" w14:textId="7194989F" w:rsidR="00D133E5" w:rsidRDefault="00D133E5" w:rsidP="00D133E5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18B540DA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.1.3-2: Maximum test system uncertainty for FR</w:t>
      </w:r>
      <w:r w:rsidRPr="00E656B7">
        <w:rPr>
          <w:lang w:eastAsia="ja-JP"/>
        </w:rPr>
        <w:t>2</w:t>
      </w:r>
      <w:r w:rsidRPr="00E656B7">
        <w:t xml:space="preserve"> channel state information reporting test cases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3"/>
        <w:gridCol w:w="2541"/>
        <w:gridCol w:w="33"/>
        <w:gridCol w:w="3701"/>
        <w:gridCol w:w="33"/>
      </w:tblGrid>
      <w:tr w:rsidR="00D133E5" w:rsidRPr="00E656B7" w14:paraId="09A6005B" w14:textId="77777777" w:rsidTr="006964AB">
        <w:trPr>
          <w:gridAfter w:val="1"/>
          <w:wAfter w:w="33" w:type="dxa"/>
          <w:cantSplit/>
          <w:trHeight w:val="475"/>
          <w:jc w:val="center"/>
        </w:trPr>
        <w:tc>
          <w:tcPr>
            <w:tcW w:w="3239" w:type="dxa"/>
            <w:gridSpan w:val="2"/>
          </w:tcPr>
          <w:p w14:paraId="10915DD1" w14:textId="77777777" w:rsidR="00D133E5" w:rsidRPr="00E656B7" w:rsidRDefault="00D133E5" w:rsidP="006964AB">
            <w:pPr>
              <w:pStyle w:val="TAH"/>
            </w:pPr>
            <w:r w:rsidRPr="00E656B7">
              <w:t>Subclause</w:t>
            </w:r>
          </w:p>
        </w:tc>
        <w:tc>
          <w:tcPr>
            <w:tcW w:w="2574" w:type="dxa"/>
            <w:gridSpan w:val="2"/>
          </w:tcPr>
          <w:p w14:paraId="33C8CBEE" w14:textId="77777777" w:rsidR="00D133E5" w:rsidRPr="00E656B7" w:rsidRDefault="00D133E5" w:rsidP="006964AB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4" w:type="dxa"/>
            <w:gridSpan w:val="2"/>
          </w:tcPr>
          <w:p w14:paraId="39443B5C" w14:textId="77777777" w:rsidR="00D133E5" w:rsidRPr="00E656B7" w:rsidRDefault="00D133E5" w:rsidP="006964AB">
            <w:pPr>
              <w:pStyle w:val="TAH"/>
            </w:pPr>
            <w:r w:rsidRPr="00E656B7">
              <w:t>Derivation of Test System Uncertainty</w:t>
            </w:r>
          </w:p>
        </w:tc>
      </w:tr>
      <w:tr w:rsidR="00D133E5" w:rsidRPr="00E656B7" w14:paraId="7CDB2A7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</w:tcPr>
          <w:p w14:paraId="406864E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</w:t>
            </w:r>
            <w:r w:rsidRPr="00E656B7">
              <w:tab/>
              <w:t>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2574" w:type="dxa"/>
            <w:gridSpan w:val="2"/>
          </w:tcPr>
          <w:p w14:paraId="7FF47E9B" w14:textId="77777777" w:rsidR="00D133E5" w:rsidRPr="00E656B7" w:rsidRDefault="00D133E5" w:rsidP="006964AB">
            <w:pPr>
              <w:pStyle w:val="TAL"/>
            </w:pPr>
            <w:r w:rsidRPr="00E656B7">
              <w:t xml:space="preserve">± </w:t>
            </w:r>
            <w:r w:rsidRPr="00E656B7">
              <w:rPr>
                <w:lang w:eastAsia="ja-JP"/>
              </w:rPr>
              <w:t xml:space="preserve">1.40 dB </w:t>
            </w:r>
          </w:p>
        </w:tc>
        <w:tc>
          <w:tcPr>
            <w:tcW w:w="3734" w:type="dxa"/>
            <w:gridSpan w:val="2"/>
          </w:tcPr>
          <w:p w14:paraId="61AA0E7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under AWGN conditions comprises three quantities:</w:t>
            </w:r>
          </w:p>
          <w:p w14:paraId="53F91B4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</w:p>
          <w:p w14:paraId="16987A44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2. </w:t>
            </w:r>
            <w:r w:rsidRPr="00E656B7">
              <w:t>Effect of AWGN flatness and signal flatness</w:t>
            </w:r>
          </w:p>
          <w:p w14:paraId="729745C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3. Impact on non-ideal isolation between branches for the wireless cable mode</w:t>
            </w:r>
          </w:p>
          <w:p w14:paraId="305C397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SNR</w:t>
            </w:r>
          </w:p>
          <w:p w14:paraId="5D16166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366246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 and 2 are assumed to be uncorrelated so can be root sum squared</w:t>
            </w:r>
            <w:r w:rsidRPr="00E656B7">
              <w:t>:</w:t>
            </w:r>
          </w:p>
          <w:p w14:paraId="708FDCC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rFonts w:cs="Arial"/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 xml:space="preserve">SNR, so use sensitivity factor of x </w:t>
            </w:r>
            <w:r w:rsidRPr="00E656B7">
              <w:rPr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for the uncertainty contribution.</w:t>
            </w:r>
          </w:p>
          <w:p w14:paraId="5A15E28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)</w:t>
            </w:r>
            <w:r w:rsidRPr="00E656B7">
              <w:rPr>
                <w:lang w:eastAsia="ja-JP"/>
              </w:rPr>
              <w:t xml:space="preserve"> + Impact on non-ideal isolation between branches for the wireless cable mode</w:t>
            </w:r>
          </w:p>
          <w:p w14:paraId="14A0819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</w:p>
          <w:p w14:paraId="6C98D6F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E7CDD9D" w14:textId="77777777" w:rsidR="00D133E5" w:rsidRPr="00E656B7" w:rsidRDefault="00D133E5" w:rsidP="006964AB">
            <w:pPr>
              <w:pStyle w:val="TAL"/>
            </w:pPr>
            <w:r w:rsidRPr="00E656B7">
              <w:t>AWGN flatness and signal flatness ±3.6 dB</w:t>
            </w:r>
          </w:p>
          <w:p w14:paraId="574E95F1" w14:textId="77777777" w:rsidR="00D133E5" w:rsidRPr="00E656B7" w:rsidRDefault="00D133E5" w:rsidP="006964AB">
            <w:r w:rsidRPr="00E656B7">
              <w:rPr>
                <w:rFonts w:ascii="Arial" w:eastAsia="宋体" w:hAnsi="Arial"/>
                <w:sz w:val="18"/>
              </w:rPr>
              <w:t>Impact on non-ideal isolation between branches for the wireless cable mode 0.45 dB for Rank2 and 0.6 for Rank1</w:t>
            </w:r>
          </w:p>
        </w:tc>
      </w:tr>
      <w:tr w:rsidR="00D133E5" w:rsidRPr="00E656B7" w14:paraId="3A13064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6D4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</w:t>
            </w:r>
            <w:r w:rsidRPr="00E656B7">
              <w:tab/>
              <w:t>Rx TDD FR2 aperiodic wideband CQI reporting under fading performance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71E" w14:textId="77777777" w:rsidR="00D133E5" w:rsidRPr="00E656B7" w:rsidRDefault="00D133E5" w:rsidP="006964AB">
            <w:pPr>
              <w:pStyle w:val="TAL"/>
            </w:pPr>
            <w:r w:rsidRPr="00E656B7">
              <w:t>± 1.82 dB for Doppler &lt; 100Hz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65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five quantities:</w:t>
            </w:r>
          </w:p>
          <w:p w14:paraId="00377E0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</w:t>
            </w:r>
          </w:p>
          <w:p w14:paraId="6BEAB020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2. Fading profile power uncertainty</w:t>
            </w:r>
          </w:p>
          <w:p w14:paraId="2573B6C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3. Effect of AWGN flatness and signal flatness</w:t>
            </w:r>
          </w:p>
          <w:p w14:paraId="6338FCB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1C44BAD3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5. Impact on non-ideal isolation between branches for the wireless cable mode</w:t>
            </w:r>
          </w:p>
          <w:p w14:paraId="13BFF42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SNR</w:t>
            </w:r>
          </w:p>
          <w:p w14:paraId="4606BBF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0B668C64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squared:</w:t>
            </w:r>
          </w:p>
          <w:p w14:paraId="782483A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BDADD9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0674519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) + Impact on non-ideal isolation between branches for the wireless cable mode</w:t>
            </w:r>
          </w:p>
          <w:p w14:paraId="376BA065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6F50A8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±0.3 dB</w:t>
            </w:r>
          </w:p>
          <w:p w14:paraId="71A27E1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Fading profile power uncertainty ±0.7 dB for 2Tx</w:t>
            </w:r>
          </w:p>
          <w:p w14:paraId="01CD15E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±3.6 dB</w:t>
            </w:r>
          </w:p>
          <w:p w14:paraId="33CDD9A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SNR uncertainty due to finite test time ±0.3 dB </w:t>
            </w:r>
          </w:p>
          <w:p w14:paraId="7B24490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D133E5" w:rsidRPr="00E656B7" w14:paraId="4B15F7E6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51C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 – 256QAM (Rel-16 and forward)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28F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B69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6EC408F5" w14:textId="77777777" w:rsidTr="006964AB">
        <w:trPr>
          <w:gridAfter w:val="1"/>
          <w:wAfter w:w="33" w:type="dxa"/>
          <w:cantSplit/>
          <w:jc w:val="center"/>
          <w:ins w:id="831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E13" w14:textId="7FC72269" w:rsidR="00D133E5" w:rsidRPr="00E656B7" w:rsidRDefault="00D133E5" w:rsidP="00D133E5">
            <w:pPr>
              <w:pStyle w:val="TAL"/>
              <w:rPr>
                <w:ins w:id="832" w:author="Wu Jingzhou - China Telecom" w:date="2022-02-07T16:25:00Z"/>
              </w:rPr>
            </w:pPr>
            <w:ins w:id="833" w:author="Wu Jingzhou - China Telecom" w:date="2022-02-07T16:26:00Z">
              <w:r w:rsidRPr="00E656B7">
                <w:t>8.2</w:t>
              </w:r>
            </w:ins>
            <w:ins w:id="834" w:author="Wu Jingzhou - China Telecom" w:date="2022-02-07T16:27:00Z">
              <w:r>
                <w:t>A</w:t>
              </w:r>
            </w:ins>
            <w:ins w:id="835" w:author="Wu Jingzhou - China Telecom" w:date="2022-02-07T16:26:00Z">
              <w:r w:rsidRPr="00E656B7">
                <w:t>.</w:t>
              </w:r>
            </w:ins>
            <w:ins w:id="836" w:author="Wu Jingzhou - China Telecom" w:date="2022-02-07T16:27:00Z">
              <w:r>
                <w:t>3</w:t>
              </w:r>
            </w:ins>
            <w:ins w:id="837" w:author="Wu Jingzhou - China Telecom" w:date="2022-02-07T16:26:00Z">
              <w:r w:rsidRPr="00E656B7">
                <w:t>.</w:t>
              </w:r>
            </w:ins>
            <w:ins w:id="838" w:author="Wu Jingzhou - China Telecom" w:date="2022-02-07T16:27:00Z">
              <w:r>
                <w:t>1</w:t>
              </w:r>
            </w:ins>
            <w:ins w:id="839" w:author="Wu Jingzhou - China Telecom" w:date="2022-02-07T16:26:00Z">
              <w:r w:rsidRPr="00E656B7">
                <w:t>.</w:t>
              </w:r>
            </w:ins>
            <w:ins w:id="840" w:author="Wu Jingzhou - China Telecom" w:date="2022-02-07T16:27:00Z">
              <w:r>
                <w:t>1</w:t>
              </w:r>
            </w:ins>
            <w:ins w:id="841" w:author="Wu Jingzhou - China Telecom" w:date="2022-02-07T16:26:00Z">
              <w:r w:rsidRPr="00E656B7">
                <w:tab/>
              </w:r>
            </w:ins>
            <w:ins w:id="842" w:author="Wu Jingzhou - China Telecom" w:date="2022-02-07T16:27:00Z">
              <w:r w:rsidRPr="00D133E5">
                <w:t>2Rx CQI reporting accuracy under AWGN conditions for CA (2DL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A63" w14:textId="668B67F8" w:rsidR="00D133E5" w:rsidRPr="00E656B7" w:rsidRDefault="00D133E5" w:rsidP="00D133E5">
            <w:pPr>
              <w:pStyle w:val="TAL"/>
              <w:rPr>
                <w:ins w:id="843" w:author="Wu Jingzhou - China Telecom" w:date="2022-02-07T16:25:00Z"/>
                <w:lang w:eastAsia="zh-CN"/>
              </w:rPr>
            </w:pPr>
            <w:ins w:id="844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8A0" w14:textId="2328566A" w:rsidR="00D133E5" w:rsidRPr="00E656B7" w:rsidRDefault="00D133E5" w:rsidP="00D133E5">
            <w:pPr>
              <w:pStyle w:val="TAL"/>
              <w:rPr>
                <w:ins w:id="845" w:author="Wu Jingzhou - China Telecom" w:date="2022-02-07T16:25:00Z"/>
              </w:rPr>
            </w:pPr>
            <w:ins w:id="846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AC67926" w14:textId="77777777" w:rsidTr="006964AB">
        <w:trPr>
          <w:gridAfter w:val="1"/>
          <w:wAfter w:w="33" w:type="dxa"/>
          <w:cantSplit/>
          <w:jc w:val="center"/>
          <w:ins w:id="847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251" w14:textId="37750292" w:rsidR="00D133E5" w:rsidRPr="00E656B7" w:rsidRDefault="00D133E5" w:rsidP="00D133E5">
            <w:pPr>
              <w:pStyle w:val="TAL"/>
              <w:rPr>
                <w:ins w:id="848" w:author="Wu Jingzhou - China Telecom" w:date="2022-02-07T16:25:00Z"/>
              </w:rPr>
            </w:pPr>
            <w:ins w:id="849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A72" w14:textId="23B29814" w:rsidR="00D133E5" w:rsidRPr="00E656B7" w:rsidRDefault="00D133E5" w:rsidP="00D133E5">
            <w:pPr>
              <w:pStyle w:val="TAL"/>
              <w:rPr>
                <w:ins w:id="850" w:author="Wu Jingzhou - China Telecom" w:date="2022-02-07T16:25:00Z"/>
              </w:rPr>
            </w:pPr>
            <w:ins w:id="851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C58" w14:textId="1580EFB1" w:rsidR="00D133E5" w:rsidRPr="00E656B7" w:rsidRDefault="00D133E5" w:rsidP="00D133E5">
            <w:pPr>
              <w:pStyle w:val="TAL"/>
              <w:rPr>
                <w:ins w:id="852" w:author="Wu Jingzhou - China Telecom" w:date="2022-02-07T16:25:00Z"/>
              </w:rPr>
            </w:pPr>
            <w:ins w:id="853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72407A58" w14:textId="77777777" w:rsidTr="006964AB">
        <w:trPr>
          <w:gridAfter w:val="1"/>
          <w:wAfter w:w="33" w:type="dxa"/>
          <w:cantSplit/>
          <w:jc w:val="center"/>
          <w:ins w:id="854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868" w14:textId="074E099B" w:rsidR="00D133E5" w:rsidRPr="00E656B7" w:rsidRDefault="00D133E5" w:rsidP="00D133E5">
            <w:pPr>
              <w:pStyle w:val="TAL"/>
              <w:rPr>
                <w:ins w:id="855" w:author="Wu Jingzhou - China Telecom" w:date="2022-02-07T16:25:00Z"/>
              </w:rPr>
            </w:pPr>
            <w:ins w:id="856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E66" w14:textId="679A0EBA" w:rsidR="00D133E5" w:rsidRPr="00E656B7" w:rsidRDefault="00D133E5" w:rsidP="00D133E5">
            <w:pPr>
              <w:pStyle w:val="TAL"/>
              <w:rPr>
                <w:ins w:id="857" w:author="Wu Jingzhou - China Telecom" w:date="2022-02-07T16:25:00Z"/>
              </w:rPr>
            </w:pPr>
            <w:ins w:id="858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932" w14:textId="1C33DEFF" w:rsidR="00D133E5" w:rsidRPr="00E656B7" w:rsidRDefault="00D133E5" w:rsidP="00D133E5">
            <w:pPr>
              <w:pStyle w:val="TAL"/>
              <w:rPr>
                <w:ins w:id="859" w:author="Wu Jingzhou - China Telecom" w:date="2022-02-07T16:25:00Z"/>
              </w:rPr>
            </w:pPr>
            <w:ins w:id="860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76CEEAA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D0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8.3.2.2.1</w:t>
            </w:r>
            <w:r w:rsidRPr="00E656B7">
              <w:rPr>
                <w:lang w:eastAsia="ja-JP"/>
              </w:rPr>
              <w:tab/>
              <w:t xml:space="preserve">2Rx TDD FR2 Single PMI with 2TX </w:t>
            </w:r>
            <w:proofErr w:type="spellStart"/>
            <w:r w:rsidRPr="00E656B7">
              <w:rPr>
                <w:lang w:eastAsia="ja-JP"/>
              </w:rPr>
              <w:t>TypeI-SinglePanel</w:t>
            </w:r>
            <w:proofErr w:type="spellEnd"/>
            <w:r w:rsidRPr="00E656B7">
              <w:rPr>
                <w:lang w:eastAsia="ja-JP"/>
              </w:rPr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3A6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CE7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4CE408EF" w14:textId="77777777" w:rsidTr="006964AB">
        <w:trPr>
          <w:gridBefore w:val="1"/>
          <w:wBefore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3F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9A0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0AD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</w:tr>
    </w:tbl>
    <w:p w14:paraId="4E0561F9" w14:textId="77777777" w:rsidR="00D133E5" w:rsidRPr="00D133E5" w:rsidRDefault="00D133E5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Pr="00D133E5" w:rsidRDefault="00712F2B" w:rsidP="00712F2B"/>
    <w:p w14:paraId="1DFF1A06" w14:textId="78E02829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68BC3F0" w14:textId="77777777" w:rsidR="00D133E5" w:rsidRPr="00E656B7" w:rsidRDefault="00D133E5" w:rsidP="00D133E5">
      <w:pPr>
        <w:pStyle w:val="3"/>
      </w:pPr>
      <w:bookmarkStart w:id="861" w:name="_Toc44067879"/>
      <w:bookmarkStart w:id="862" w:name="_Toc52716806"/>
      <w:bookmarkStart w:id="863" w:name="_Toc58239458"/>
      <w:bookmarkStart w:id="864" w:name="_Toc68247049"/>
      <w:bookmarkStart w:id="865" w:name="_Toc75790366"/>
      <w:r w:rsidRPr="00E656B7">
        <w:t>F.</w:t>
      </w:r>
      <w:r w:rsidRPr="00E656B7">
        <w:rPr>
          <w:lang w:eastAsia="ja-JP"/>
        </w:rPr>
        <w:t>2</w:t>
      </w:r>
      <w:r w:rsidRPr="00E656B7">
        <w:t>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61"/>
      <w:bookmarkEnd w:id="862"/>
      <w:bookmarkEnd w:id="863"/>
      <w:bookmarkEnd w:id="864"/>
      <w:bookmarkEnd w:id="865"/>
    </w:p>
    <w:p w14:paraId="3AE88795" w14:textId="77777777" w:rsidR="00D133E5" w:rsidRPr="00E656B7" w:rsidRDefault="00D133E5" w:rsidP="00D133E5">
      <w:r w:rsidRPr="00E656B7">
        <w:t xml:space="preserve">The derivation of the test requirements for the test cases in section </w:t>
      </w:r>
      <w:r w:rsidRPr="00E656B7">
        <w:rPr>
          <w:lang w:eastAsia="ja-JP"/>
        </w:rPr>
        <w:t>8</w:t>
      </w:r>
      <w:r w:rsidRPr="00E656B7">
        <w:t xml:space="preserve"> is defined in Table F.</w:t>
      </w:r>
      <w:r w:rsidRPr="00E656B7">
        <w:rPr>
          <w:lang w:eastAsia="ja-JP"/>
        </w:rPr>
        <w:t>2</w:t>
      </w:r>
      <w:r w:rsidRPr="00E656B7">
        <w:t>.3.3-1.</w:t>
      </w:r>
    </w:p>
    <w:p w14:paraId="05A63E37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.3.3-1: Derivation of Test Requirements (FR</w:t>
      </w:r>
      <w:r w:rsidRPr="00E656B7">
        <w:rPr>
          <w:lang w:eastAsia="ja-JP"/>
        </w:rPr>
        <w:t>2</w:t>
      </w:r>
      <w:r w:rsidRPr="00E656B7">
        <w:t xml:space="preserve">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D133E5" w:rsidRPr="00E656B7" w14:paraId="26A0DDCB" w14:textId="77777777" w:rsidTr="006964AB">
        <w:trPr>
          <w:cantSplit/>
          <w:trHeight w:val="390"/>
          <w:jc w:val="center"/>
        </w:trPr>
        <w:tc>
          <w:tcPr>
            <w:tcW w:w="1627" w:type="pct"/>
          </w:tcPr>
          <w:p w14:paraId="55AD8AB6" w14:textId="77777777" w:rsidR="00D133E5" w:rsidRPr="00E656B7" w:rsidRDefault="00D133E5" w:rsidP="006964AB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DAF53F0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A3406A3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8EF7D25" w14:textId="77777777" w:rsidR="00D133E5" w:rsidRPr="00E656B7" w:rsidRDefault="00D133E5" w:rsidP="006964AB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D133E5" w:rsidRPr="00E656B7" w14:paraId="2A510D40" w14:textId="77777777" w:rsidTr="006964AB">
        <w:trPr>
          <w:cantSplit/>
          <w:trHeight w:val="793"/>
          <w:jc w:val="center"/>
        </w:trPr>
        <w:tc>
          <w:tcPr>
            <w:tcW w:w="1627" w:type="pct"/>
          </w:tcPr>
          <w:p w14:paraId="0469771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 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812" w:type="pct"/>
          </w:tcPr>
          <w:p w14:paraId="5D094AC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48865CFB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65A9D4DC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F57E74B" w14:textId="77777777" w:rsidR="00D133E5" w:rsidRPr="00E656B7" w:rsidRDefault="00D133E5" w:rsidP="006964AB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D133E5" w:rsidRPr="00E656B7" w14:paraId="5EEE8398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466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 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FDC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EF0243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7DAB4DA1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2FCE18C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EB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5418A05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7E58B85B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2CA5736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8B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AE41CB4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3C2DEA66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4886300F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19FC7355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761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8A4A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16DEAB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60D219F0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7739F38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4F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CD8C7D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237755FA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342A2DC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8CA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6568CD40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0096F15C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39B6197C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2741B199" w14:textId="77777777" w:rsidTr="006964AB">
        <w:trPr>
          <w:cantSplit/>
          <w:trHeight w:val="793"/>
          <w:jc w:val="center"/>
          <w:ins w:id="866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3BC" w14:textId="1A758BA9" w:rsidR="00D133E5" w:rsidRPr="00E656B7" w:rsidRDefault="00D133E5" w:rsidP="00D133E5">
            <w:pPr>
              <w:pStyle w:val="TAL"/>
              <w:rPr>
                <w:ins w:id="867" w:author="Wu Jingzhou - China Telecom" w:date="2022-02-07T16:29:00Z"/>
              </w:rPr>
            </w:pPr>
            <w:ins w:id="868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1</w:t>
              </w:r>
              <w:r w:rsidRPr="00E656B7">
                <w:tab/>
              </w:r>
              <w:r w:rsidRPr="00D133E5"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710" w14:textId="77777777" w:rsidR="00D133E5" w:rsidRPr="00E656B7" w:rsidRDefault="00D133E5" w:rsidP="00D133E5">
            <w:pPr>
              <w:pStyle w:val="TAL"/>
              <w:rPr>
                <w:ins w:id="869" w:author="Wu Jingzhou - China Telecom" w:date="2022-02-07T16:31:00Z"/>
                <w:lang w:eastAsia="ja-JP"/>
              </w:rPr>
            </w:pPr>
            <w:ins w:id="870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0BE2FFF4" w14:textId="51CF0F4D" w:rsidR="00D133E5" w:rsidRPr="00E656B7" w:rsidRDefault="00D133E5" w:rsidP="00D133E5">
            <w:pPr>
              <w:pStyle w:val="TAL"/>
              <w:rPr>
                <w:ins w:id="871" w:author="Wu Jingzhou - China Telecom" w:date="2022-02-07T16:29:00Z"/>
                <w:lang w:eastAsia="ja-JP"/>
              </w:rPr>
            </w:pPr>
            <w:ins w:id="872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027" w14:textId="700E9FF5" w:rsidR="00D133E5" w:rsidRPr="00E656B7" w:rsidRDefault="00D133E5" w:rsidP="00D133E5">
            <w:pPr>
              <w:pStyle w:val="TAL"/>
              <w:rPr>
                <w:ins w:id="873" w:author="Wu Jingzhou - China Telecom" w:date="2022-02-07T16:29:00Z"/>
                <w:lang w:eastAsia="ja-JP"/>
              </w:rPr>
            </w:pPr>
            <w:ins w:id="874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798" w14:textId="3F1B78C7" w:rsidR="00D133E5" w:rsidRPr="00E656B7" w:rsidRDefault="00D133E5" w:rsidP="00D133E5">
            <w:pPr>
              <w:pStyle w:val="TAL"/>
              <w:rPr>
                <w:ins w:id="875" w:author="Wu Jingzhou - China Telecom" w:date="2022-02-07T16:29:00Z"/>
                <w:rFonts w:cs="v4.2.0"/>
              </w:rPr>
            </w:pPr>
            <w:ins w:id="876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5BA11A62" w14:textId="77777777" w:rsidTr="006964AB">
        <w:trPr>
          <w:cantSplit/>
          <w:trHeight w:val="793"/>
          <w:jc w:val="center"/>
          <w:ins w:id="877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306" w14:textId="2A7B94B5" w:rsidR="00D133E5" w:rsidRPr="00E656B7" w:rsidRDefault="00D133E5" w:rsidP="00D133E5">
            <w:pPr>
              <w:pStyle w:val="TAL"/>
              <w:rPr>
                <w:ins w:id="878" w:author="Wu Jingzhou - China Telecom" w:date="2022-02-07T16:29:00Z"/>
              </w:rPr>
            </w:pPr>
            <w:ins w:id="879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98C" w14:textId="77777777" w:rsidR="00D133E5" w:rsidRPr="00E656B7" w:rsidRDefault="00D133E5" w:rsidP="00D133E5">
            <w:pPr>
              <w:pStyle w:val="TAL"/>
              <w:rPr>
                <w:ins w:id="880" w:author="Wu Jingzhou - China Telecom" w:date="2022-02-07T16:31:00Z"/>
                <w:lang w:eastAsia="ja-JP"/>
              </w:rPr>
            </w:pPr>
            <w:ins w:id="881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5A6CF32B" w14:textId="5F2E5AE7" w:rsidR="00D133E5" w:rsidRPr="00E656B7" w:rsidRDefault="00D133E5" w:rsidP="00D133E5">
            <w:pPr>
              <w:pStyle w:val="TAL"/>
              <w:rPr>
                <w:ins w:id="882" w:author="Wu Jingzhou - China Telecom" w:date="2022-02-07T16:29:00Z"/>
                <w:lang w:eastAsia="ja-JP"/>
              </w:rPr>
            </w:pPr>
            <w:ins w:id="883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5FC" w14:textId="7C1B7ACD" w:rsidR="00D133E5" w:rsidRPr="00E656B7" w:rsidRDefault="00D133E5" w:rsidP="00D133E5">
            <w:pPr>
              <w:pStyle w:val="TAL"/>
              <w:rPr>
                <w:ins w:id="884" w:author="Wu Jingzhou - China Telecom" w:date="2022-02-07T16:29:00Z"/>
                <w:lang w:eastAsia="ja-JP"/>
              </w:rPr>
            </w:pPr>
            <w:ins w:id="885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477" w14:textId="1BF54B41" w:rsidR="00D133E5" w:rsidRPr="00E656B7" w:rsidRDefault="00D133E5" w:rsidP="00D133E5">
            <w:pPr>
              <w:pStyle w:val="TAL"/>
              <w:rPr>
                <w:ins w:id="886" w:author="Wu Jingzhou - China Telecom" w:date="2022-02-07T16:29:00Z"/>
                <w:rFonts w:cs="v4.2.0"/>
              </w:rPr>
            </w:pPr>
            <w:ins w:id="887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4DBE0E51" w14:textId="77777777" w:rsidTr="006964AB">
        <w:trPr>
          <w:cantSplit/>
          <w:trHeight w:val="793"/>
          <w:jc w:val="center"/>
          <w:ins w:id="888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A79" w14:textId="6204B413" w:rsidR="00D133E5" w:rsidRPr="00E656B7" w:rsidRDefault="00D133E5" w:rsidP="00D133E5">
            <w:pPr>
              <w:pStyle w:val="TAL"/>
              <w:rPr>
                <w:ins w:id="889" w:author="Wu Jingzhou - China Telecom" w:date="2022-02-07T16:29:00Z"/>
              </w:rPr>
            </w:pPr>
            <w:ins w:id="890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2EDB" w14:textId="77777777" w:rsidR="00D133E5" w:rsidRPr="00E656B7" w:rsidRDefault="00D133E5" w:rsidP="00D133E5">
            <w:pPr>
              <w:pStyle w:val="TAL"/>
              <w:rPr>
                <w:ins w:id="891" w:author="Wu Jingzhou - China Telecom" w:date="2022-02-07T16:31:00Z"/>
                <w:lang w:eastAsia="ja-JP"/>
              </w:rPr>
            </w:pPr>
            <w:ins w:id="892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4467A122" w14:textId="21AC405B" w:rsidR="00D133E5" w:rsidRPr="00E656B7" w:rsidRDefault="00D133E5" w:rsidP="00D133E5">
            <w:pPr>
              <w:pStyle w:val="TAL"/>
              <w:rPr>
                <w:ins w:id="893" w:author="Wu Jingzhou - China Telecom" w:date="2022-02-07T16:29:00Z"/>
                <w:lang w:eastAsia="ja-JP"/>
              </w:rPr>
            </w:pPr>
            <w:ins w:id="894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2A3" w14:textId="454313F7" w:rsidR="00D133E5" w:rsidRPr="00E656B7" w:rsidRDefault="00D133E5" w:rsidP="00D133E5">
            <w:pPr>
              <w:pStyle w:val="TAL"/>
              <w:rPr>
                <w:ins w:id="895" w:author="Wu Jingzhou - China Telecom" w:date="2022-02-07T16:29:00Z"/>
                <w:lang w:eastAsia="ja-JP"/>
              </w:rPr>
            </w:pPr>
            <w:ins w:id="896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685" w14:textId="2C54B1BD" w:rsidR="00D133E5" w:rsidRPr="00E656B7" w:rsidRDefault="00D133E5" w:rsidP="00D133E5">
            <w:pPr>
              <w:pStyle w:val="TAL"/>
              <w:rPr>
                <w:ins w:id="897" w:author="Wu Jingzhou - China Telecom" w:date="2022-02-07T16:29:00Z"/>
                <w:rFonts w:cs="v4.2.0"/>
              </w:rPr>
            </w:pPr>
            <w:ins w:id="898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0D0BC341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530" w14:textId="77777777" w:rsidR="00D133E5" w:rsidRPr="00E656B7" w:rsidRDefault="00D133E5" w:rsidP="006964AB">
            <w:pPr>
              <w:pStyle w:val="TAL"/>
            </w:pPr>
            <w:r w:rsidRPr="00E656B7">
              <w:t>8.3.2.2.1</w:t>
            </w:r>
            <w:r w:rsidRPr="00E656B7">
              <w:tab/>
              <w:t xml:space="preserve">2Rx TDD FR2 Single PMI with 2TX </w:t>
            </w:r>
            <w:proofErr w:type="spellStart"/>
            <w:r w:rsidRPr="00E656B7">
              <w:t>TypeI-SinglePanel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37B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0672337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1</w:t>
            </w:r>
          </w:p>
          <w:p w14:paraId="662E527F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74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DC773F7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1</w:t>
            </w:r>
          </w:p>
          <w:p w14:paraId="77B89BA6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61B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07805499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1</w:t>
            </w:r>
          </w:p>
          <w:p w14:paraId="613A1A31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2</w:t>
            </w:r>
          </w:p>
        </w:tc>
      </w:tr>
      <w:tr w:rsidR="00D133E5" w:rsidRPr="00E656B7" w14:paraId="1B3ECF2E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9AA" w14:textId="77777777" w:rsidR="00D133E5" w:rsidRPr="00E656B7" w:rsidRDefault="00D133E5" w:rsidP="006964AB">
            <w:pPr>
              <w:pStyle w:val="TAL"/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95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573D1A3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lang w:eastAsia="ja-JP"/>
              </w:rPr>
              <w:t>1.00 for Test 1</w:t>
            </w:r>
          </w:p>
          <w:p w14:paraId="373E304F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2</w:t>
            </w:r>
          </w:p>
          <w:p w14:paraId="67D0153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35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6DB185BC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E645FAD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BB75CB7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5C3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E51684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0.99 for Test 1</w:t>
            </w:r>
          </w:p>
          <w:p w14:paraId="341ABF8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2</w:t>
            </w:r>
          </w:p>
          <w:p w14:paraId="0132F71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3</w:t>
            </w:r>
          </w:p>
        </w:tc>
      </w:tr>
    </w:tbl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DC95" w14:textId="77777777" w:rsidR="00383B97" w:rsidRDefault="00383B97">
      <w:r>
        <w:separator/>
      </w:r>
    </w:p>
  </w:endnote>
  <w:endnote w:type="continuationSeparator" w:id="0">
    <w:p w14:paraId="361C17D7" w14:textId="77777777" w:rsidR="00383B97" w:rsidRDefault="0038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2B335" w14:textId="77777777" w:rsidR="00383B97" w:rsidRDefault="00383B97">
      <w:r>
        <w:separator/>
      </w:r>
    </w:p>
  </w:footnote>
  <w:footnote w:type="continuationSeparator" w:id="0">
    <w:p w14:paraId="4044C609" w14:textId="77777777" w:rsidR="00383B97" w:rsidRDefault="0038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4DBC"/>
    <w:rsid w:val="00275D12"/>
    <w:rsid w:val="00284FEB"/>
    <w:rsid w:val="002860C4"/>
    <w:rsid w:val="002B5741"/>
    <w:rsid w:val="002E2E30"/>
    <w:rsid w:val="002E472E"/>
    <w:rsid w:val="00305409"/>
    <w:rsid w:val="00313C95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A0E92"/>
    <w:rsid w:val="00EB09B7"/>
    <w:rsid w:val="00EB7250"/>
    <w:rsid w:val="00EC1290"/>
    <w:rsid w:val="00ED6523"/>
    <w:rsid w:val="00EE7D7C"/>
    <w:rsid w:val="00F23F3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11</Pages>
  <Words>2928</Words>
  <Characters>16693</Characters>
  <Application>Microsoft Office Word</Application>
  <DocSecurity>0</DocSecurity>
  <Lines>139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19582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6</cp:revision>
  <cp:lastPrinted>1899-12-31T23:00:00Z</cp:lastPrinted>
  <dcterms:created xsi:type="dcterms:W3CDTF">2022-02-07T07:21:00Z</dcterms:created>
  <dcterms:modified xsi:type="dcterms:W3CDTF">2022-02-09T07:52:00Z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